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D89B9C" w14:textId="0F9E4BF7" w:rsidR="00DC006E" w:rsidRDefault="00915B4F">
      <w:pPr>
        <w:tabs>
          <w:tab w:val="right" w:pos="9639"/>
        </w:tabs>
        <w:spacing w:after="0"/>
        <w:rPr>
          <w:rFonts w:ascii="Arial" w:eastAsia="Times New Roman" w:hAnsi="Arial"/>
          <w:b/>
          <w:i/>
          <w:sz w:val="28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3GPP TSG-RAN WG3 Meeting #121</w:t>
      </w:r>
      <w:r w:rsidR="00914255">
        <w:rPr>
          <w:rFonts w:ascii="Arial" w:eastAsia="Times New Roman" w:hAnsi="Arial" w:cs="Arial"/>
          <w:b/>
          <w:bCs/>
          <w:sz w:val="24"/>
          <w:szCs w:val="24"/>
        </w:rPr>
        <w:t>bis</w:t>
      </w:r>
      <w:r>
        <w:rPr>
          <w:rFonts w:ascii="Arial" w:eastAsia="Times New Roman" w:hAnsi="Arial"/>
          <w:b/>
          <w:i/>
          <w:sz w:val="28"/>
        </w:rPr>
        <w:tab/>
        <w:t>R3-23</w:t>
      </w:r>
      <w:r w:rsidR="00914255">
        <w:rPr>
          <w:rFonts w:ascii="Arial" w:eastAsia="Times New Roman" w:hAnsi="Arial"/>
          <w:b/>
          <w:i/>
          <w:sz w:val="28"/>
        </w:rPr>
        <w:t>5073</w:t>
      </w:r>
    </w:p>
    <w:p w14:paraId="61D65270" w14:textId="19CE7769" w:rsidR="00DC006E" w:rsidRDefault="00EB72B7">
      <w:pPr>
        <w:tabs>
          <w:tab w:val="right" w:pos="9639"/>
        </w:tabs>
        <w:spacing w:after="0"/>
        <w:rPr>
          <w:rFonts w:ascii="Arial" w:eastAsia="Times New Roman" w:hAnsi="Arial"/>
          <w:b/>
          <w:sz w:val="24"/>
        </w:rPr>
      </w:pPr>
      <w:r w:rsidRPr="00EB72B7">
        <w:rPr>
          <w:rFonts w:ascii="Arial" w:eastAsia="Times New Roman" w:hAnsi="Arial"/>
          <w:b/>
          <w:sz w:val="24"/>
        </w:rPr>
        <w:t>Xiamen, China, 09-13 Oct,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C006E" w14:paraId="165F361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257750" w14:textId="77777777" w:rsidR="00DC006E" w:rsidRDefault="00915B4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C006E" w14:paraId="03E9AF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AAFE46" w14:textId="77777777" w:rsidR="00DC006E" w:rsidRDefault="00915B4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C006E" w14:paraId="0494D4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232D5" w14:textId="77777777" w:rsidR="00DC006E" w:rsidRDefault="00DC00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006E" w14:paraId="75455F04" w14:textId="77777777">
        <w:tc>
          <w:tcPr>
            <w:tcW w:w="142" w:type="dxa"/>
            <w:tcBorders>
              <w:left w:val="single" w:sz="4" w:space="0" w:color="auto"/>
            </w:tcBorders>
          </w:tcPr>
          <w:p w14:paraId="5CB91668" w14:textId="77777777" w:rsidR="00DC006E" w:rsidRDefault="00DC006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39D8838" w14:textId="77777777" w:rsidR="00DC006E" w:rsidRDefault="00915B4F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14:paraId="0D7FB087" w14:textId="77777777" w:rsidR="00DC006E" w:rsidRDefault="00915B4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A3D8E5" w14:textId="77777777" w:rsidR="00DC006E" w:rsidRDefault="00915B4F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018</w:t>
            </w:r>
          </w:p>
        </w:tc>
        <w:tc>
          <w:tcPr>
            <w:tcW w:w="709" w:type="dxa"/>
          </w:tcPr>
          <w:p w14:paraId="06C4CFB1" w14:textId="77777777" w:rsidR="00DC006E" w:rsidRDefault="00915B4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606E93" w14:textId="41FB52E1" w:rsidR="00DC006E" w:rsidRDefault="00914255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2410" w:type="dxa"/>
          </w:tcPr>
          <w:p w14:paraId="597EDCDC" w14:textId="77777777" w:rsidR="00DC006E" w:rsidRDefault="00915B4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BCD7E" w14:textId="69EA4B89" w:rsidR="00DC006E" w:rsidRDefault="00915B4F" w:rsidP="0091425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914255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37585A" w14:textId="77777777" w:rsidR="00DC006E" w:rsidRDefault="00DC006E">
            <w:pPr>
              <w:pStyle w:val="CRCoverPage"/>
              <w:spacing w:after="0"/>
            </w:pPr>
          </w:p>
        </w:tc>
      </w:tr>
      <w:tr w:rsidR="00DC006E" w14:paraId="1DF45B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5B12FE" w14:textId="77777777" w:rsidR="00DC006E" w:rsidRDefault="00DC006E">
            <w:pPr>
              <w:pStyle w:val="CRCoverPage"/>
              <w:spacing w:after="0"/>
            </w:pPr>
          </w:p>
        </w:tc>
      </w:tr>
      <w:tr w:rsidR="00DC006E" w14:paraId="3CE8800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6878A1" w14:textId="77777777" w:rsidR="00DC006E" w:rsidRDefault="00915B4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C006E" w14:paraId="5AE4C27E" w14:textId="77777777">
        <w:tc>
          <w:tcPr>
            <w:tcW w:w="9641" w:type="dxa"/>
            <w:gridSpan w:val="9"/>
          </w:tcPr>
          <w:p w14:paraId="3E83A1D8" w14:textId="77777777" w:rsidR="00DC006E" w:rsidRDefault="00DC00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506529D" w14:textId="77777777" w:rsidR="00DC006E" w:rsidRDefault="00DC00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006E" w14:paraId="33EADC9C" w14:textId="77777777">
        <w:tc>
          <w:tcPr>
            <w:tcW w:w="2835" w:type="dxa"/>
          </w:tcPr>
          <w:p w14:paraId="2E9C07A9" w14:textId="77777777" w:rsidR="00DC006E" w:rsidRDefault="00915B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DEA1D5" w14:textId="77777777" w:rsidR="00DC006E" w:rsidRDefault="00915B4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F32E24" w14:textId="77777777" w:rsidR="00DC006E" w:rsidRDefault="00DC00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3DD2AE" w14:textId="77777777" w:rsidR="00DC006E" w:rsidRDefault="00915B4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C80826" w14:textId="77777777" w:rsidR="00DC006E" w:rsidRDefault="00DC00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BED505A" w14:textId="77777777" w:rsidR="00DC006E" w:rsidRDefault="00915B4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306F86" w14:textId="77777777" w:rsidR="00DC006E" w:rsidRDefault="00915B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3357EC" w14:textId="77777777" w:rsidR="00DC006E" w:rsidRDefault="00915B4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C0D652" w14:textId="77777777" w:rsidR="00DC006E" w:rsidRDefault="00DC006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41E17D3" w14:textId="77777777" w:rsidR="00DC006E" w:rsidRDefault="00DC006E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C006E" w14:paraId="00C36E2A" w14:textId="77777777">
        <w:tc>
          <w:tcPr>
            <w:tcW w:w="9640" w:type="dxa"/>
            <w:gridSpan w:val="11"/>
          </w:tcPr>
          <w:p w14:paraId="2184DA9D" w14:textId="77777777" w:rsidR="00DC006E" w:rsidRDefault="00DC00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006E" w14:paraId="634CA21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65EC6A" w14:textId="77777777" w:rsidR="00DC006E" w:rsidRDefault="00915B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B9053" w14:textId="77777777" w:rsidR="00DC006E" w:rsidRDefault="00915B4F">
            <w:pPr>
              <w:pStyle w:val="CRCoverPage"/>
              <w:spacing w:after="0"/>
              <w:ind w:left="100"/>
            </w:pPr>
            <w:r>
              <w:t>(BLCR to 38.423) Network energy saving techniques</w:t>
            </w:r>
          </w:p>
        </w:tc>
      </w:tr>
      <w:tr w:rsidR="00DC006E" w14:paraId="578683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F2E8FB" w14:textId="77777777" w:rsidR="00DC006E" w:rsidRDefault="00DC00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E0A77F" w14:textId="77777777" w:rsidR="00DC006E" w:rsidRDefault="00DC00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006E" w14:paraId="712382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6E14EA" w14:textId="77777777" w:rsidR="00DC006E" w:rsidRDefault="00915B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25470D" w14:textId="77777777" w:rsidR="00DC006E" w:rsidRDefault="00915B4F">
            <w:pPr>
              <w:pStyle w:val="CRCoverPage"/>
              <w:spacing w:after="0"/>
              <w:ind w:left="100"/>
            </w:pPr>
            <w:r>
              <w:t>Huawei, Samsung, Nokia, Nokia Shanghai Bell, ZTE, Ericsson, CATT, Intel</w:t>
            </w:r>
          </w:p>
        </w:tc>
      </w:tr>
      <w:tr w:rsidR="00DC006E" w14:paraId="711899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5B24EF" w14:textId="77777777" w:rsidR="00DC006E" w:rsidRDefault="00915B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A4DF56" w14:textId="77777777" w:rsidR="00DC006E" w:rsidRDefault="00915B4F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DC006E" w14:paraId="7C0B3A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B6FA8D" w14:textId="77777777" w:rsidR="00DC006E" w:rsidRDefault="00DC00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B6C75F" w14:textId="77777777" w:rsidR="00DC006E" w:rsidRDefault="00DC00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006E" w14:paraId="5D3070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C8EEBF" w14:textId="77777777" w:rsidR="00DC006E" w:rsidRDefault="00915B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7BED94" w14:textId="77777777" w:rsidR="00DC006E" w:rsidRDefault="00915B4F">
            <w:pPr>
              <w:pStyle w:val="CRCoverPage"/>
              <w:spacing w:after="0"/>
              <w:ind w:left="100"/>
            </w:pPr>
            <w:proofErr w:type="spellStart"/>
            <w:r>
              <w:t>Netw_Energy_NR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5561896" w14:textId="77777777" w:rsidR="00DC006E" w:rsidRDefault="00DC006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FA19D2" w14:textId="77777777" w:rsidR="00DC006E" w:rsidRDefault="00915B4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BD5346" w14:textId="6DC91299" w:rsidR="00DC006E" w:rsidRDefault="00915B4F" w:rsidP="00914255">
            <w:pPr>
              <w:pStyle w:val="CRCoverPage"/>
              <w:spacing w:after="0"/>
              <w:ind w:left="100"/>
            </w:pPr>
            <w:r>
              <w:t>2023-</w:t>
            </w:r>
            <w:r w:rsidR="00F82737">
              <w:t>10</w:t>
            </w:r>
            <w:r>
              <w:t>-</w:t>
            </w:r>
            <w:r w:rsidR="00F82737">
              <w:t>0</w:t>
            </w:r>
            <w:r w:rsidR="00B65D37">
              <w:t>9</w:t>
            </w:r>
            <w:bookmarkStart w:id="1" w:name="_GoBack"/>
            <w:bookmarkEnd w:id="1"/>
          </w:p>
        </w:tc>
      </w:tr>
      <w:tr w:rsidR="00DC006E" w14:paraId="2D92D17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6945C3" w14:textId="77777777" w:rsidR="00DC006E" w:rsidRDefault="00DC00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A60183" w14:textId="77777777" w:rsidR="00DC006E" w:rsidRDefault="00DC00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94D6DC" w14:textId="77777777" w:rsidR="00DC006E" w:rsidRDefault="00DC00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036858" w14:textId="77777777" w:rsidR="00DC006E" w:rsidRDefault="00DC00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C7018A" w14:textId="77777777" w:rsidR="00DC006E" w:rsidRDefault="00DC00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006E" w14:paraId="5CCBDC9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7B97C0" w14:textId="77777777" w:rsidR="00DC006E" w:rsidRDefault="00915B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799DCE" w14:textId="77777777" w:rsidR="00DC006E" w:rsidRDefault="00915B4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A7C7D3" w14:textId="77777777" w:rsidR="00DC006E" w:rsidRDefault="00DC006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A990EB" w14:textId="77777777" w:rsidR="00DC006E" w:rsidRDefault="00915B4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2941BE" w14:textId="77777777" w:rsidR="00DC006E" w:rsidRDefault="00915B4F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DC006E" w14:paraId="00DC25A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DB0432" w14:textId="77777777" w:rsidR="00DC006E" w:rsidRDefault="00DC006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3CBC7E" w14:textId="77777777" w:rsidR="00DC006E" w:rsidRDefault="00915B4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9180ECE" w14:textId="77777777" w:rsidR="00DC006E" w:rsidRDefault="00915B4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CD74A" w14:textId="77777777" w:rsidR="00DC006E" w:rsidRDefault="00915B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C006E" w14:paraId="7C87D9C2" w14:textId="77777777">
        <w:tc>
          <w:tcPr>
            <w:tcW w:w="1843" w:type="dxa"/>
          </w:tcPr>
          <w:p w14:paraId="189D1D36" w14:textId="77777777" w:rsidR="00DC006E" w:rsidRDefault="00DC00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6542B" w14:textId="77777777" w:rsidR="00DC006E" w:rsidRDefault="00DC00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006E" w14:paraId="4BEE214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B9F1CC" w14:textId="77777777" w:rsidR="00DC006E" w:rsidRDefault="00915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DDE93" w14:textId="77777777" w:rsidR="00DC006E" w:rsidRDefault="00DC006E">
            <w:pPr>
              <w:pStyle w:val="CRCoverPage"/>
              <w:spacing w:after="0"/>
            </w:pPr>
          </w:p>
          <w:p w14:paraId="21D0817A" w14:textId="77777777" w:rsidR="00DC006E" w:rsidRDefault="00915B4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WID on Network energy savings for NR was approved in RP-230566.  This CR is to specify the functions, and update relevant parts of the </w:t>
            </w:r>
            <w:proofErr w:type="spellStart"/>
            <w:r>
              <w:rPr>
                <w:lang w:eastAsia="zh-CN"/>
              </w:rPr>
              <w:t>specfication</w:t>
            </w:r>
            <w:proofErr w:type="spellEnd"/>
            <w:r>
              <w:rPr>
                <w:lang w:eastAsia="zh-CN"/>
              </w:rPr>
              <w:t xml:space="preserve">. </w:t>
            </w:r>
          </w:p>
          <w:p w14:paraId="5703E828" w14:textId="77777777" w:rsidR="00DC006E" w:rsidRDefault="00DC006E">
            <w:pPr>
              <w:pStyle w:val="CRCoverPage"/>
              <w:spacing w:after="0"/>
            </w:pPr>
          </w:p>
        </w:tc>
      </w:tr>
      <w:tr w:rsidR="00DC006E" w14:paraId="24FED7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F2CA3" w14:textId="77777777" w:rsidR="00DC006E" w:rsidRDefault="00DC00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E01126" w14:textId="77777777" w:rsidR="00DC006E" w:rsidRDefault="00DC00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006E" w14:paraId="7BB241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D0DAF" w14:textId="77777777" w:rsidR="00DC006E" w:rsidRDefault="00915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2D3D6" w14:textId="77777777" w:rsidR="00DC006E" w:rsidRDefault="00915B4F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Support the inter-node beam activation between the </w:t>
            </w:r>
            <w:proofErr w:type="spellStart"/>
            <w:r>
              <w:rPr>
                <w:lang w:eastAsia="zh-CN"/>
              </w:rPr>
              <w:t>neighboring</w:t>
            </w:r>
            <w:proofErr w:type="spellEnd"/>
            <w:r>
              <w:rPr>
                <w:lang w:eastAsia="zh-CN"/>
              </w:rPr>
              <w:t xml:space="preserve"> NG-RAN nodes. </w:t>
            </w:r>
          </w:p>
          <w:p w14:paraId="5AB56360" w14:textId="77777777" w:rsidR="00DC006E" w:rsidRDefault="00915B4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DC006E" w14:paraId="01DBCA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F0DC0" w14:textId="77777777" w:rsidR="00DC006E" w:rsidRDefault="00DC00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F20D8" w14:textId="77777777" w:rsidR="00DC006E" w:rsidRDefault="00DC00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006E" w14:paraId="6DE0D6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FDE347" w14:textId="77777777" w:rsidR="00DC006E" w:rsidRDefault="00915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513D8" w14:textId="77777777" w:rsidR="00DC006E" w:rsidRDefault="00DC006E">
            <w:pPr>
              <w:pStyle w:val="CRCoverPage"/>
              <w:spacing w:after="0"/>
              <w:ind w:left="100"/>
            </w:pPr>
          </w:p>
          <w:p w14:paraId="67D70D9F" w14:textId="77777777" w:rsidR="00DC006E" w:rsidRDefault="00915B4F">
            <w:pPr>
              <w:pStyle w:val="CRCoverPage"/>
              <w:spacing w:after="0"/>
              <w:ind w:left="100"/>
            </w:pPr>
            <w:r>
              <w:rPr>
                <w:szCs w:val="22"/>
                <w:lang w:eastAsia="sv-SE"/>
              </w:rPr>
              <w:t xml:space="preserve">No support of the energy saving features. </w:t>
            </w:r>
          </w:p>
          <w:p w14:paraId="403289E4" w14:textId="77777777" w:rsidR="00DC006E" w:rsidRDefault="00DC006E">
            <w:pPr>
              <w:pStyle w:val="CRCoverPage"/>
              <w:spacing w:after="0"/>
              <w:ind w:left="100"/>
            </w:pPr>
          </w:p>
        </w:tc>
      </w:tr>
      <w:tr w:rsidR="00DC006E" w14:paraId="12EE4739" w14:textId="77777777">
        <w:tc>
          <w:tcPr>
            <w:tcW w:w="2694" w:type="dxa"/>
            <w:gridSpan w:val="2"/>
          </w:tcPr>
          <w:p w14:paraId="6599A04A" w14:textId="77777777" w:rsidR="00DC006E" w:rsidRDefault="00DC00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A71C1C" w14:textId="77777777" w:rsidR="00DC006E" w:rsidRDefault="00DC00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006E" w14:paraId="3C9344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2F2282" w14:textId="77777777" w:rsidR="00DC006E" w:rsidRDefault="00915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BB608" w14:textId="77777777" w:rsidR="00DC006E" w:rsidRDefault="00915B4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8.4.3.1, 8.4.3.2, 8.4.3.3, 9.1.3.7, 9.1.3.8, 9.2.3.2, 9.3.4, 9.3.5, 9.3.7</w:t>
            </w:r>
          </w:p>
        </w:tc>
      </w:tr>
      <w:tr w:rsidR="00DC006E" w14:paraId="299C4F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4060D" w14:textId="77777777" w:rsidR="00DC006E" w:rsidRDefault="00DC00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2911CB" w14:textId="77777777" w:rsidR="00DC006E" w:rsidRDefault="00DC00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006E" w14:paraId="3B420B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4B1E9" w14:textId="77777777" w:rsidR="00DC006E" w:rsidRDefault="00DC0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1A2929" w14:textId="77777777" w:rsidR="00DC006E" w:rsidRDefault="00915B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A9EAED" w14:textId="77777777" w:rsidR="00DC006E" w:rsidRDefault="00915B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2A668A1" w14:textId="77777777" w:rsidR="00DC006E" w:rsidRDefault="00DC006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08BCDD" w14:textId="77777777" w:rsidR="00DC006E" w:rsidRDefault="00DC006E">
            <w:pPr>
              <w:pStyle w:val="CRCoverPage"/>
              <w:spacing w:after="0"/>
              <w:ind w:left="99"/>
            </w:pPr>
          </w:p>
        </w:tc>
      </w:tr>
      <w:tr w:rsidR="00DC006E" w14:paraId="1FBA75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4F2CE" w14:textId="77777777" w:rsidR="00DC006E" w:rsidRDefault="00915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A3C870" w14:textId="77777777" w:rsidR="00DC006E" w:rsidRDefault="00915B4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D576A" w14:textId="77777777" w:rsidR="00DC006E" w:rsidRDefault="00DC00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91F588C" w14:textId="77777777" w:rsidR="00DC006E" w:rsidRDefault="00915B4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348296" w14:textId="77777777" w:rsidR="00DC006E" w:rsidRDefault="00915B4F">
            <w:pPr>
              <w:pStyle w:val="CRCoverPage"/>
              <w:spacing w:after="0"/>
              <w:ind w:left="99"/>
            </w:pPr>
            <w:r>
              <w:t xml:space="preserve">TS 38.473 CR1129 </w:t>
            </w:r>
          </w:p>
          <w:p w14:paraId="0294C0F0" w14:textId="1A9841AA" w:rsidR="00205160" w:rsidRDefault="00205160">
            <w:pPr>
              <w:pStyle w:val="CRCoverPage"/>
              <w:spacing w:after="0"/>
              <w:ind w:left="99"/>
            </w:pPr>
            <w:r>
              <w:t xml:space="preserve">TS 38.300 </w:t>
            </w:r>
            <w:proofErr w:type="spellStart"/>
            <w:r>
              <w:rPr>
                <w:rFonts w:hint="eastAsia"/>
                <w:lang w:eastAsia="zh-CN"/>
              </w:rPr>
              <w:t>draft</w:t>
            </w:r>
            <w:r>
              <w:t>CR</w:t>
            </w:r>
            <w:proofErr w:type="spellEnd"/>
          </w:p>
        </w:tc>
      </w:tr>
      <w:tr w:rsidR="00DC006E" w14:paraId="6A156E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77B96" w14:textId="77777777" w:rsidR="00DC006E" w:rsidRDefault="00915B4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CFA44" w14:textId="77777777" w:rsidR="00DC006E" w:rsidRDefault="00DC00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9D533" w14:textId="77777777" w:rsidR="00DC006E" w:rsidRDefault="00915B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D4DED7" w14:textId="77777777" w:rsidR="00DC006E" w:rsidRDefault="00915B4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75CBBA" w14:textId="77777777" w:rsidR="00DC006E" w:rsidRDefault="00915B4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C006E" w14:paraId="3F5442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DB6E3" w14:textId="77777777" w:rsidR="00DC006E" w:rsidRDefault="00915B4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9E02C0" w14:textId="77777777" w:rsidR="00DC006E" w:rsidRDefault="00DC00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C42E3" w14:textId="77777777" w:rsidR="00DC006E" w:rsidRDefault="00915B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FECEB8" w14:textId="77777777" w:rsidR="00DC006E" w:rsidRDefault="00915B4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4D1611" w14:textId="77777777" w:rsidR="00DC006E" w:rsidRDefault="00915B4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C006E" w14:paraId="15E834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EC964" w14:textId="77777777" w:rsidR="00DC006E" w:rsidRDefault="00DC006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0C73E" w14:textId="77777777" w:rsidR="00DC006E" w:rsidRDefault="00DC006E">
            <w:pPr>
              <w:pStyle w:val="CRCoverPage"/>
              <w:spacing w:after="0"/>
            </w:pPr>
          </w:p>
        </w:tc>
      </w:tr>
      <w:tr w:rsidR="00DC006E" w14:paraId="6BAEFDC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3A59B9" w14:textId="77777777" w:rsidR="00DC006E" w:rsidRDefault="00915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0D101" w14:textId="77777777" w:rsidR="00DC006E" w:rsidRDefault="00DC006E">
            <w:pPr>
              <w:pStyle w:val="CRCoverPage"/>
              <w:spacing w:after="0"/>
              <w:ind w:left="100"/>
            </w:pPr>
          </w:p>
        </w:tc>
      </w:tr>
      <w:tr w:rsidR="00DC006E" w14:paraId="5D74D73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4B68F5" w14:textId="77777777" w:rsidR="00DC006E" w:rsidRDefault="00DC0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063D91" w14:textId="77777777" w:rsidR="00DC006E" w:rsidRDefault="00DC006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C006E" w14:paraId="57D676F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71366A" w14:textId="77777777" w:rsidR="00DC006E" w:rsidRDefault="00915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16DC1" w14:textId="77777777" w:rsidR="00DC006E" w:rsidRDefault="00915B4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Rev0: R3-231494</w:t>
            </w:r>
          </w:p>
          <w:p w14:paraId="091C5883" w14:textId="77777777" w:rsidR="00DC006E" w:rsidRDefault="00915B4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ev1: R3-231984</w:t>
            </w:r>
          </w:p>
          <w:p w14:paraId="1F7C5370" w14:textId="77777777" w:rsidR="00DC006E" w:rsidRDefault="00915B4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Update based on the agreements at the RAN3-119bis meeting. Update the cover page, add editor’s note, and correct ASN.1 etc</w:t>
            </w:r>
          </w:p>
          <w:p w14:paraId="7F99ABDA" w14:textId="77777777" w:rsidR="00DC006E" w:rsidRDefault="00915B4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ev2: R3-232083</w:t>
            </w:r>
          </w:p>
          <w:p w14:paraId="4562C4EE" w14:textId="77777777" w:rsidR="00DC006E" w:rsidRDefault="00915B4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Update the procedure texts, and the tabular. </w:t>
            </w:r>
          </w:p>
          <w:p w14:paraId="7929A650" w14:textId="77777777" w:rsidR="00DC006E" w:rsidRDefault="00915B4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Rev</w:t>
            </w:r>
            <w:r>
              <w:rPr>
                <w:lang w:eastAsia="zh-CN"/>
              </w:rPr>
              <w:t>3: R3-232519</w:t>
            </w:r>
          </w:p>
          <w:p w14:paraId="4DDE52AF" w14:textId="77777777" w:rsidR="00DC006E" w:rsidRDefault="00915B4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Resubmission. </w:t>
            </w:r>
          </w:p>
          <w:p w14:paraId="6516D4B8" w14:textId="77777777" w:rsidR="00DC006E" w:rsidRDefault="00915B4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Rev4: </w:t>
            </w:r>
            <w:r>
              <w:t>R3-233798</w:t>
            </w:r>
          </w:p>
          <w:p w14:paraId="37EB8C2F" w14:textId="77777777" w:rsidR="00DC006E" w:rsidRDefault="00915B4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Update against the latest specification (ASN.1 part). </w:t>
            </w:r>
          </w:p>
          <w:p w14:paraId="626DABC8" w14:textId="77777777" w:rsidR="00DC006E" w:rsidRDefault="00915B4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Rev5: R3-234783</w:t>
            </w:r>
          </w:p>
          <w:p w14:paraId="24640727" w14:textId="0FB3B000" w:rsidR="00DC006E" w:rsidRDefault="00915B4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="001C059E">
              <w:rPr>
                <w:lang w:eastAsia="zh-CN"/>
              </w:rPr>
              <w:t xml:space="preserve">  </w:t>
            </w:r>
            <w:r>
              <w:rPr>
                <w:lang w:eastAsia="zh-CN"/>
              </w:rPr>
              <w:t>Merge the agreed TP in R3-234668</w:t>
            </w:r>
            <w:r w:rsidR="00EB0C69">
              <w:rPr>
                <w:lang w:eastAsia="zh-CN"/>
              </w:rPr>
              <w:t>, and update</w:t>
            </w:r>
            <w:r w:rsidR="00591DDF">
              <w:rPr>
                <w:lang w:eastAsia="zh-CN"/>
              </w:rPr>
              <w:t xml:space="preserve"> </w:t>
            </w:r>
            <w:r w:rsidR="001D29B3">
              <w:rPr>
                <w:lang w:eastAsia="zh-CN"/>
              </w:rPr>
              <w:t xml:space="preserve">naming in </w:t>
            </w:r>
            <w:r w:rsidR="00EB0C69">
              <w:rPr>
                <w:lang w:eastAsia="zh-CN"/>
              </w:rPr>
              <w:t xml:space="preserve">ASN.1. </w:t>
            </w:r>
          </w:p>
          <w:p w14:paraId="77360BDB" w14:textId="77777777" w:rsidR="00DC006E" w:rsidRDefault="00915B4F" w:rsidP="00AC4C6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="00914255">
              <w:rPr>
                <w:lang w:eastAsia="zh-CN"/>
              </w:rPr>
              <w:t>Rev6: R3-235073</w:t>
            </w:r>
          </w:p>
          <w:p w14:paraId="2C73216F" w14:textId="73C5557C" w:rsidR="00914255" w:rsidRDefault="00914255" w:rsidP="00AC4C6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Update against the latest specification, submit to RAN3-121bis meeting.</w:t>
            </w:r>
          </w:p>
        </w:tc>
      </w:tr>
    </w:tbl>
    <w:p w14:paraId="599FB5AE" w14:textId="77777777" w:rsidR="00DC006E" w:rsidRDefault="00DC006E">
      <w:pPr>
        <w:pStyle w:val="CRCoverPage"/>
        <w:spacing w:after="0"/>
        <w:rPr>
          <w:sz w:val="8"/>
          <w:szCs w:val="8"/>
        </w:rPr>
      </w:pPr>
    </w:p>
    <w:p w14:paraId="5F09B205" w14:textId="77777777" w:rsidR="00DC006E" w:rsidRDefault="00DC006E">
      <w:pPr>
        <w:sectPr w:rsidR="00DC006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DC006E" w14:paraId="0B34BA4A" w14:textId="7777777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1FF538B" w14:textId="77777777" w:rsidR="00DC006E" w:rsidRDefault="00915B4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bookmarkStart w:id="5" w:name="_Toc534900834"/>
            <w:bookmarkStart w:id="6" w:name="_Toc525567631"/>
            <w:bookmarkStart w:id="7" w:name="_Toc525567067"/>
            <w:bookmarkStart w:id="8" w:name="_Toc535237692"/>
            <w:bookmarkStart w:id="9" w:name="_Toc569416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</w:tbl>
    <w:p w14:paraId="00DB649B" w14:textId="77777777" w:rsidR="00DC006E" w:rsidRDefault="00915B4F">
      <w:pPr>
        <w:pStyle w:val="Heading3"/>
        <w:rPr>
          <w:lang w:val="en-US"/>
        </w:rPr>
      </w:pPr>
      <w:bookmarkStart w:id="10" w:name="_Toc44497429"/>
      <w:bookmarkStart w:id="11" w:name="_Toc45901437"/>
      <w:bookmarkStart w:id="12" w:name="_Toc74151251"/>
      <w:bookmarkStart w:id="13" w:name="_Toc97904079"/>
      <w:bookmarkStart w:id="14" w:name="_Toc88653723"/>
      <w:bookmarkStart w:id="15" w:name="_Toc98868123"/>
      <w:bookmarkStart w:id="16" w:name="_Toc105174407"/>
      <w:bookmarkStart w:id="17" w:name="_Toc20955156"/>
      <w:bookmarkStart w:id="18" w:name="_Toc113825065"/>
      <w:bookmarkStart w:id="19" w:name="_Toc51850516"/>
      <w:bookmarkStart w:id="20" w:name="_Toc56693519"/>
      <w:bookmarkStart w:id="21" w:name="_Toc64447062"/>
      <w:bookmarkStart w:id="22" w:name="_Toc29991351"/>
      <w:bookmarkStart w:id="23" w:name="_Toc66286556"/>
      <w:bookmarkStart w:id="24" w:name="_Toc36555751"/>
      <w:bookmarkStart w:id="25" w:name="_Toc106109244"/>
      <w:bookmarkStart w:id="26" w:name="_Toc120033221"/>
      <w:bookmarkStart w:id="27" w:name="_Toc45107817"/>
      <w:bookmarkEnd w:id="4"/>
      <w:bookmarkEnd w:id="5"/>
      <w:bookmarkEnd w:id="6"/>
      <w:bookmarkEnd w:id="7"/>
      <w:bookmarkEnd w:id="8"/>
      <w:bookmarkEnd w:id="9"/>
      <w:r>
        <w:rPr>
          <w:lang w:val="en-US"/>
        </w:rPr>
        <w:t>8.4.3</w:t>
      </w:r>
      <w:r>
        <w:rPr>
          <w:lang w:val="en-US"/>
        </w:rPr>
        <w:tab/>
        <w:t>Cell Activation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BAF38DD" w14:textId="77777777" w:rsidR="00DC006E" w:rsidRDefault="00915B4F">
      <w:pPr>
        <w:pStyle w:val="Heading4"/>
      </w:pPr>
      <w:bookmarkStart w:id="28" w:name="_Toc51850517"/>
      <w:bookmarkStart w:id="29" w:name="_Toc105174408"/>
      <w:bookmarkStart w:id="30" w:name="_Toc36555752"/>
      <w:bookmarkStart w:id="31" w:name="_Toc66286557"/>
      <w:bookmarkStart w:id="32" w:name="_Toc56693520"/>
      <w:bookmarkStart w:id="33" w:name="_Toc45107818"/>
      <w:bookmarkStart w:id="34" w:name="_Toc88653724"/>
      <w:bookmarkStart w:id="35" w:name="_Toc97904080"/>
      <w:bookmarkStart w:id="36" w:name="_Toc29991352"/>
      <w:bookmarkStart w:id="37" w:name="_Toc98868124"/>
      <w:bookmarkStart w:id="38" w:name="_Toc44497430"/>
      <w:bookmarkStart w:id="39" w:name="_Toc74151252"/>
      <w:bookmarkStart w:id="40" w:name="_Toc20955157"/>
      <w:bookmarkStart w:id="41" w:name="_Toc64447063"/>
      <w:bookmarkStart w:id="42" w:name="_Toc45901438"/>
      <w:bookmarkStart w:id="43" w:name="_Toc120033222"/>
      <w:bookmarkStart w:id="44" w:name="_Toc113825066"/>
      <w:bookmarkStart w:id="45" w:name="_Toc106109245"/>
      <w:r>
        <w:t>8.4.3.1</w:t>
      </w:r>
      <w:r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0C257D16" w14:textId="77777777" w:rsidR="00DC006E" w:rsidRDefault="00915B4F">
      <w:pPr>
        <w:rPr>
          <w:rFonts w:cs="Arial"/>
          <w:lang w:eastAsia="zh-CN"/>
        </w:rPr>
      </w:pPr>
      <w:r>
        <w:rPr>
          <w:rFonts w:cs="Arial"/>
        </w:rPr>
        <w:t xml:space="preserve">The purpose of the Cell Activation procedure is to enable an </w:t>
      </w:r>
      <w:r>
        <w:t xml:space="preserve">NG-RAN node </w:t>
      </w:r>
      <w:r>
        <w:rPr>
          <w:rFonts w:cs="Arial"/>
        </w:rPr>
        <w:t xml:space="preserve">to request a neighbouring </w:t>
      </w:r>
      <w:r>
        <w:t xml:space="preserve">NG-RAN node </w:t>
      </w:r>
      <w:r>
        <w:rPr>
          <w:rFonts w:cs="Arial"/>
        </w:rPr>
        <w:t xml:space="preserve">to switch on </w:t>
      </w:r>
      <w:ins w:id="46" w:author="Author">
        <w:r>
          <w:rPr>
            <w:rFonts w:cs="Arial"/>
          </w:rPr>
          <w:t xml:space="preserve">all the SSB beams or only some of the SSB beams within </w:t>
        </w:r>
      </w:ins>
      <w:r>
        <w:rPr>
          <w:rFonts w:cs="Arial"/>
        </w:rPr>
        <w:t>one or more cells, previously reported as inactive due to energy saving</w:t>
      </w:r>
      <w:r>
        <w:rPr>
          <w:rFonts w:cs="Arial"/>
          <w:lang w:eastAsia="zh-CN"/>
        </w:rPr>
        <w:t>.</w:t>
      </w:r>
    </w:p>
    <w:p w14:paraId="153C6B51" w14:textId="77777777" w:rsidR="00DC006E" w:rsidRDefault="00915B4F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49EDD05A" w14:textId="77777777" w:rsidR="00DC006E" w:rsidRDefault="00915B4F">
      <w:pPr>
        <w:pStyle w:val="Heading4"/>
      </w:pPr>
      <w:bookmarkStart w:id="47" w:name="_Toc105174409"/>
      <w:bookmarkStart w:id="48" w:name="_Toc98868125"/>
      <w:bookmarkStart w:id="49" w:name="_Toc97904081"/>
      <w:bookmarkStart w:id="50" w:name="_Toc120033223"/>
      <w:bookmarkStart w:id="51" w:name="_Toc88653725"/>
      <w:bookmarkStart w:id="52" w:name="_Toc106109246"/>
      <w:bookmarkStart w:id="53" w:name="_Toc45107819"/>
      <w:bookmarkStart w:id="54" w:name="_Toc44497431"/>
      <w:bookmarkStart w:id="55" w:name="_Toc45901439"/>
      <w:bookmarkStart w:id="56" w:name="_Toc113825067"/>
      <w:bookmarkStart w:id="57" w:name="_Toc20955158"/>
      <w:bookmarkStart w:id="58" w:name="_Toc29991353"/>
      <w:bookmarkStart w:id="59" w:name="_Toc64447064"/>
      <w:bookmarkStart w:id="60" w:name="_Toc74151253"/>
      <w:bookmarkStart w:id="61" w:name="_Toc66286558"/>
      <w:bookmarkStart w:id="62" w:name="_Toc56693521"/>
      <w:bookmarkStart w:id="63" w:name="_Toc51850518"/>
      <w:bookmarkStart w:id="64" w:name="_Toc36555753"/>
      <w:r>
        <w:t>8.4.3.2</w:t>
      </w:r>
      <w:r>
        <w:tab/>
        <w:t>Successful Operation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bookmarkStart w:id="65" w:name="_MON_1318155678"/>
    <w:bookmarkEnd w:id="65"/>
    <w:p w14:paraId="435EE2F0" w14:textId="77777777" w:rsidR="00DC006E" w:rsidRDefault="00915B4F">
      <w:pPr>
        <w:pStyle w:val="TH"/>
      </w:pPr>
      <w:r>
        <w:object w:dxaOrig="5414" w:dyaOrig="2246" w14:anchorId="24702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pt;height:112pt" o:ole="">
            <v:imagedata r:id="rId14" o:title=""/>
          </v:shape>
          <o:OLEObject Type="Embed" ProgID="Word.Picture.8" ShapeID="_x0000_i1025" DrawAspect="Content" ObjectID="_1757317998" r:id="rId15"/>
        </w:object>
      </w:r>
    </w:p>
    <w:p w14:paraId="2A34EDA7" w14:textId="77777777" w:rsidR="00DC006E" w:rsidRDefault="00915B4F">
      <w:pPr>
        <w:pStyle w:val="TF"/>
      </w:pPr>
      <w:r>
        <w:t>Figure 8.4.3.2-1: Cell Activation, successful operation</w:t>
      </w:r>
    </w:p>
    <w:p w14:paraId="4B8DD8B0" w14:textId="77777777" w:rsidR="00DC006E" w:rsidRDefault="00915B4F">
      <w:r>
        <w:t>The NG-RAN node</w:t>
      </w:r>
      <w:r>
        <w:rPr>
          <w:vertAlign w:val="subscript"/>
        </w:rPr>
        <w:t>1</w:t>
      </w:r>
      <w:r>
        <w:t xml:space="preserve"> initiates the procedure by sending the CELL ACTIVATION REQUEST message to the peer NG-RAN node</w:t>
      </w:r>
      <w:r>
        <w:rPr>
          <w:vertAlign w:val="subscript"/>
        </w:rPr>
        <w:t>2</w:t>
      </w:r>
      <w:r>
        <w:t>.</w:t>
      </w:r>
    </w:p>
    <w:p w14:paraId="1BBEBA8C" w14:textId="77777777" w:rsidR="00DC006E" w:rsidRDefault="00915B4F">
      <w:r>
        <w:rPr>
          <w:lang w:eastAsia="zh-CN"/>
        </w:rPr>
        <w:t xml:space="preserve">Upon receipt of this message, the </w:t>
      </w:r>
      <w:r>
        <w:t>NG-RAN node</w:t>
      </w:r>
      <w:r>
        <w:rPr>
          <w:vertAlign w:val="subscript"/>
        </w:rPr>
        <w:t>2</w:t>
      </w:r>
      <w:r>
        <w:t xml:space="preserve"> </w:t>
      </w:r>
      <w:r>
        <w:rPr>
          <w:lang w:eastAsia="zh-CN"/>
        </w:rPr>
        <w:t xml:space="preserve">should activate the cell/s indicated in the </w:t>
      </w:r>
      <w:r>
        <w:t xml:space="preserve">CELL ACTIVATION REQUEST message and shall indicate in the CELL ACTIVATION RESPONSE message for which </w:t>
      </w:r>
      <w:proofErr w:type="spellStart"/>
      <w:r>
        <w:t>cells</w:t>
      </w:r>
      <w:proofErr w:type="spellEnd"/>
      <w:r>
        <w:t xml:space="preserve"> the request was fulfilled.</w:t>
      </w:r>
    </w:p>
    <w:p w14:paraId="7F0741D5" w14:textId="77777777" w:rsidR="00DC006E" w:rsidRDefault="00915B4F">
      <w:r>
        <w:t xml:space="preserve">If case of network sharing with multiple cell ID broadcast with shared </w:t>
      </w:r>
      <w:proofErr w:type="spellStart"/>
      <w:r>
        <w:t>Xn</w:t>
      </w:r>
      <w:proofErr w:type="spellEnd"/>
      <w:r>
        <w:t xml:space="preserve">-C signalling transport, as specified in TS 38.300 [9], the CELL ACTIVATION REQUEST message and the CELL ACTIVATION RESPONSE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</w:p>
    <w:p w14:paraId="54757254" w14:textId="77777777" w:rsidR="00DC006E" w:rsidRDefault="00915B4F">
      <w:pPr>
        <w:rPr>
          <w:ins w:id="66" w:author="Author"/>
          <w:lang w:eastAsia="zh-CN"/>
        </w:rPr>
      </w:pPr>
      <w:ins w:id="67" w:author="Author">
        <w:r>
          <w:t xml:space="preserve">If the </w:t>
        </w:r>
        <w:r>
          <w:rPr>
            <w:i/>
          </w:rPr>
          <w:t>NR Cells and SSBs List</w:t>
        </w:r>
        <w:r>
          <w:t xml:space="preserve"> IE is included in the CELL ACTIVATION REQUEST message, the NG-RAN node</w:t>
        </w:r>
        <w:r>
          <w:rPr>
            <w:vertAlign w:val="subscript"/>
          </w:rPr>
          <w:t xml:space="preserve">2 </w:t>
        </w:r>
        <w:r>
          <w:rPr>
            <w:lang w:eastAsia="zh-CN"/>
          </w:rPr>
          <w:t xml:space="preserve">shall, if supported, only activate the SSB beams indicated by the </w:t>
        </w:r>
        <w:r>
          <w:rPr>
            <w:i/>
            <w:lang w:eastAsia="zh-CN"/>
          </w:rPr>
          <w:t>SSBs to be Activated List</w:t>
        </w:r>
        <w:r>
          <w:rPr>
            <w:lang w:eastAsia="zh-CN"/>
          </w:rPr>
          <w:t xml:space="preserve"> IE if included. </w:t>
        </w:r>
        <w:r>
          <w:t>If the</w:t>
        </w:r>
        <w:r>
          <w:rPr>
            <w:i/>
          </w:rPr>
          <w:t xml:space="preserve"> SSBs to be Activated List</w:t>
        </w:r>
        <w:r>
          <w:t xml:space="preserve"> IE associated with the cell indicated by the </w:t>
        </w:r>
        <w:r>
          <w:rPr>
            <w:i/>
          </w:rPr>
          <w:t>NG CGI</w:t>
        </w:r>
        <w:r>
          <w:t xml:space="preserve"> IE is not included, the NG-RAN node</w:t>
        </w:r>
        <w:r>
          <w:rPr>
            <w:vertAlign w:val="subscript"/>
          </w:rPr>
          <w:t>2</w:t>
        </w:r>
        <w:r>
          <w:rPr>
            <w:lang w:eastAsia="zh-CN"/>
          </w:rPr>
          <w:t xml:space="preserve"> shall, if supported, activate all the inactive SSB beams in the cell. </w:t>
        </w:r>
      </w:ins>
    </w:p>
    <w:p w14:paraId="38AFD45C" w14:textId="2926BED9" w:rsidR="00DC006E" w:rsidRDefault="00915B4F">
      <w:ins w:id="68" w:author="Author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at least one requested SSB beam in the </w:t>
        </w:r>
        <w:r>
          <w:rPr>
            <w:i/>
            <w:lang w:eastAsia="zh-CN"/>
          </w:rPr>
          <w:t>SSBs to be Activated List</w:t>
        </w:r>
        <w:r>
          <w:rPr>
            <w:lang w:eastAsia="zh-CN"/>
          </w:rPr>
          <w:t xml:space="preserve"> IE is activated, </w:t>
        </w:r>
        <w:r>
          <w:t>the NG-RAN node</w:t>
        </w:r>
        <w:r>
          <w:rPr>
            <w:vertAlign w:val="subscript"/>
          </w:rPr>
          <w:t>2</w:t>
        </w:r>
        <w:r>
          <w:rPr>
            <w:lang w:eastAsia="zh-CN"/>
          </w:rPr>
          <w:t xml:space="preserve"> includes the </w:t>
        </w:r>
        <w:r>
          <w:rPr>
            <w:i/>
            <w:lang w:eastAsia="zh-CN"/>
          </w:rPr>
          <w:t>NR SSBs Activated List</w:t>
        </w:r>
        <w:r>
          <w:rPr>
            <w:lang w:eastAsia="zh-CN"/>
          </w:rPr>
          <w:t xml:space="preserve"> IE in the </w:t>
        </w:r>
        <w:r>
          <w:t>CELL ACTIVATION RESPONSE message. The NG-RAN node</w:t>
        </w:r>
        <w:r>
          <w:rPr>
            <w:vertAlign w:val="subscript"/>
          </w:rPr>
          <w:t>1</w:t>
        </w:r>
        <w:r>
          <w:t xml:space="preserve"> shall consider the SSB beams indicated by the </w:t>
        </w:r>
        <w:r>
          <w:rPr>
            <w:i/>
          </w:rPr>
          <w:t>NR SSBs Activated List</w:t>
        </w:r>
        <w:r>
          <w:t xml:space="preserve"> IE as activated. </w:t>
        </w:r>
      </w:ins>
    </w:p>
    <w:p w14:paraId="4C72B113" w14:textId="77777777" w:rsidR="00DC006E" w:rsidRDefault="00915B4F">
      <w:pPr>
        <w:rPr>
          <w:b/>
          <w:bCs/>
        </w:rPr>
      </w:pPr>
      <w:r>
        <w:rPr>
          <w:b/>
          <w:bCs/>
        </w:rPr>
        <w:t>Interactions with NG-RAN Configuration Update procedure:</w:t>
      </w:r>
    </w:p>
    <w:p w14:paraId="67001611" w14:textId="77777777" w:rsidR="00DC006E" w:rsidRDefault="00915B4F">
      <w:r>
        <w:t>The NG-RAN node</w:t>
      </w:r>
      <w:r>
        <w:rPr>
          <w:vertAlign w:val="subscript"/>
        </w:rPr>
        <w:t>2</w:t>
      </w:r>
      <w:r>
        <w:t xml:space="preserve"> shall not send the NG-RAN CONFIGURATION UPDATE message to the </w:t>
      </w:r>
      <w:r>
        <w:rPr>
          <w:lang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just for the reason of the cell/s </w:t>
      </w:r>
      <w:ins w:id="69" w:author="Author">
        <w:r>
          <w:t xml:space="preserve">or the SSB beam/s </w:t>
        </w:r>
      </w:ins>
      <w:r>
        <w:t>indicated in the CELL ACTIVATION REQUEST message changing cell</w:t>
      </w:r>
      <w:ins w:id="70" w:author="Author">
        <w:r>
          <w:t xml:space="preserve"> or SSB beam</w:t>
        </w:r>
      </w:ins>
      <w:r>
        <w:t xml:space="preserve"> activation state, as the receipt of the CELL ACTIVATION RESPONSE message by the NG-RAN node</w:t>
      </w:r>
      <w:r>
        <w:rPr>
          <w:vertAlign w:val="subscript"/>
        </w:rPr>
        <w:t>1</w:t>
      </w:r>
      <w:r>
        <w:t xml:space="preserve"> is used to update the information about the activation state of NG-RAN node</w:t>
      </w:r>
      <w:r>
        <w:rPr>
          <w:vertAlign w:val="subscript"/>
        </w:rPr>
        <w:t>2</w:t>
      </w:r>
      <w:r>
        <w:t xml:space="preserve"> cells</w:t>
      </w:r>
      <w:ins w:id="71" w:author="Author">
        <w:r>
          <w:rPr>
            <w:rFonts w:hint="eastAsia"/>
            <w:lang w:val="en-US" w:eastAsia="zh-CN"/>
          </w:rPr>
          <w:t xml:space="preserve"> or </w:t>
        </w:r>
        <w:r>
          <w:t>SSB beam/s</w:t>
        </w:r>
      </w:ins>
      <w:r>
        <w:t xml:space="preserve"> in the NG-RAN node</w:t>
      </w:r>
      <w:r>
        <w:rPr>
          <w:vertAlign w:val="subscript"/>
        </w:rPr>
        <w:t>1</w:t>
      </w:r>
      <w:r>
        <w:t>.</w:t>
      </w:r>
    </w:p>
    <w:p w14:paraId="095B8729" w14:textId="77777777" w:rsidR="00DC006E" w:rsidRDefault="00915B4F">
      <w:pPr>
        <w:pStyle w:val="Heading4"/>
        <w:rPr>
          <w:lang w:eastAsia="zh-CN"/>
        </w:rPr>
      </w:pPr>
      <w:bookmarkStart w:id="72" w:name="_Toc97904082"/>
      <w:bookmarkStart w:id="73" w:name="_Toc88653726"/>
      <w:bookmarkStart w:id="74" w:name="_Toc56693522"/>
      <w:bookmarkStart w:id="75" w:name="_Toc20955159"/>
      <w:bookmarkStart w:id="76" w:name="_Toc29991354"/>
      <w:bookmarkStart w:id="77" w:name="_Toc64447065"/>
      <w:bookmarkStart w:id="78" w:name="_Toc44497432"/>
      <w:bookmarkStart w:id="79" w:name="_Toc120033224"/>
      <w:bookmarkStart w:id="80" w:name="_Toc113825068"/>
      <w:bookmarkStart w:id="81" w:name="_Toc51850519"/>
      <w:bookmarkStart w:id="82" w:name="_Toc45107820"/>
      <w:bookmarkStart w:id="83" w:name="_Toc98868126"/>
      <w:bookmarkStart w:id="84" w:name="_Toc36555754"/>
      <w:bookmarkStart w:id="85" w:name="_Toc105174410"/>
      <w:bookmarkStart w:id="86" w:name="_Toc45901440"/>
      <w:bookmarkStart w:id="87" w:name="_Toc74151254"/>
      <w:bookmarkStart w:id="88" w:name="_Toc66286559"/>
      <w:bookmarkStart w:id="89" w:name="_Toc106109247"/>
      <w:r>
        <w:lastRenderedPageBreak/>
        <w:t>8.4.3.3</w:t>
      </w:r>
      <w:r>
        <w:tab/>
        <w:t>Unsuccessful Operation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bookmarkStart w:id="90" w:name="_MON_1324475246"/>
    <w:bookmarkEnd w:id="90"/>
    <w:bookmarkStart w:id="91" w:name="_MON_1324481215"/>
    <w:bookmarkEnd w:id="91"/>
    <w:p w14:paraId="175CE279" w14:textId="77777777" w:rsidR="00DC006E" w:rsidRDefault="00915B4F">
      <w:pPr>
        <w:pStyle w:val="TH"/>
        <w:rPr>
          <w:lang w:eastAsia="zh-CN"/>
        </w:rPr>
      </w:pPr>
      <w:r>
        <w:object w:dxaOrig="5414" w:dyaOrig="2246" w14:anchorId="7CE741A3">
          <v:shape id="_x0000_i1026" type="#_x0000_t75" style="width:270pt;height:112pt" o:ole="">
            <v:imagedata r:id="rId16" o:title=""/>
          </v:shape>
          <o:OLEObject Type="Embed" ProgID="Word.Picture.8" ShapeID="_x0000_i1026" DrawAspect="Content" ObjectID="_1757317999" r:id="rId17"/>
        </w:object>
      </w:r>
    </w:p>
    <w:p w14:paraId="616906BC" w14:textId="77777777" w:rsidR="00DC006E" w:rsidRDefault="00915B4F">
      <w:pPr>
        <w:pStyle w:val="TF"/>
      </w:pPr>
      <w:r>
        <w:t>Figure 8.4.3.</w:t>
      </w:r>
      <w:r>
        <w:rPr>
          <w:lang w:eastAsia="zh-CN"/>
        </w:rPr>
        <w:t>3</w:t>
      </w:r>
      <w:r>
        <w:t xml:space="preserve">-1: Cell Activation, </w:t>
      </w:r>
      <w:r>
        <w:rPr>
          <w:lang w:eastAsia="zh-CN"/>
        </w:rPr>
        <w:t>un</w:t>
      </w:r>
      <w:r>
        <w:t>successful operation</w:t>
      </w:r>
    </w:p>
    <w:p w14:paraId="15343EC7" w14:textId="77777777" w:rsidR="00DC006E" w:rsidRDefault="00915B4F">
      <w:r>
        <w:t>If the NG-RAN node</w:t>
      </w:r>
      <w:r>
        <w:rPr>
          <w:vertAlign w:val="subscript"/>
        </w:rPr>
        <w:t>2</w:t>
      </w:r>
      <w:r>
        <w:t xml:space="preserve"> cannot </w:t>
      </w:r>
      <w:r>
        <w:rPr>
          <w:lang w:eastAsia="zh-CN"/>
        </w:rPr>
        <w:t>activate any of the cells</w:t>
      </w:r>
      <w:ins w:id="92" w:author="Author">
        <w:r>
          <w:rPr>
            <w:lang w:eastAsia="zh-CN"/>
          </w:rPr>
          <w:t xml:space="preserve"> or any of the SSB beams</w:t>
        </w:r>
      </w:ins>
      <w:r>
        <w:rPr>
          <w:lang w:eastAsia="zh-CN"/>
        </w:rPr>
        <w:t xml:space="preserve"> indicated in the </w:t>
      </w:r>
      <w:r>
        <w:t>CELL ACTIVATION REQUEST message</w:t>
      </w:r>
      <w:r>
        <w:rPr>
          <w:lang w:eastAsia="zh-CN"/>
        </w:rPr>
        <w:t>,</w:t>
      </w:r>
      <w:r>
        <w:t xml:space="preserve"> it shall respond with the </w:t>
      </w:r>
      <w:r>
        <w:rPr>
          <w:lang w:eastAsia="zh-CN"/>
        </w:rPr>
        <w:t>CELL ACTIVATION</w:t>
      </w:r>
      <w:r>
        <w:t xml:space="preserve"> FAILURE message with an appropriate cause value.</w:t>
      </w:r>
    </w:p>
    <w:p w14:paraId="10592207" w14:textId="77777777" w:rsidR="00DC006E" w:rsidRDefault="00915B4F">
      <w:r>
        <w:t xml:space="preserve">If case of network sharing with multiple cell ID broadcast with shared </w:t>
      </w:r>
      <w:proofErr w:type="spellStart"/>
      <w:r>
        <w:t>Xn</w:t>
      </w:r>
      <w:proofErr w:type="spellEnd"/>
      <w:r>
        <w:t xml:space="preserve">-C signalling transport, as specified in TS 38.300 [9], the CELL ACTIVATION REQUEST message and the CELL ACTIVATION FAILURE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</w:p>
    <w:p w14:paraId="467B0FD4" w14:textId="77777777" w:rsidR="00DC006E" w:rsidRDefault="00915B4F">
      <w:pPr>
        <w:pStyle w:val="Heading4"/>
        <w:rPr>
          <w:lang w:val="en-US"/>
        </w:rPr>
      </w:pPr>
      <w:bookmarkStart w:id="93" w:name="_Toc106109248"/>
      <w:bookmarkStart w:id="94" w:name="_Toc36555755"/>
      <w:bookmarkStart w:id="95" w:name="_Toc29991355"/>
      <w:bookmarkStart w:id="96" w:name="_Toc74151255"/>
      <w:bookmarkStart w:id="97" w:name="_Toc45901441"/>
      <w:bookmarkStart w:id="98" w:name="_Toc20955160"/>
      <w:bookmarkStart w:id="99" w:name="_Toc44497433"/>
      <w:bookmarkStart w:id="100" w:name="_Toc66286560"/>
      <w:bookmarkStart w:id="101" w:name="_Toc45107821"/>
      <w:bookmarkStart w:id="102" w:name="_Toc51850520"/>
      <w:bookmarkStart w:id="103" w:name="_Toc88653727"/>
      <w:bookmarkStart w:id="104" w:name="_Toc120033225"/>
      <w:bookmarkStart w:id="105" w:name="_Toc105174411"/>
      <w:bookmarkStart w:id="106" w:name="_Toc56693523"/>
      <w:bookmarkStart w:id="107" w:name="_Toc64447066"/>
      <w:bookmarkStart w:id="108" w:name="_Toc97904083"/>
      <w:bookmarkStart w:id="109" w:name="_Toc113825069"/>
      <w:bookmarkStart w:id="110" w:name="_Toc98868127"/>
      <w:r>
        <w:rPr>
          <w:lang w:val="en-US"/>
        </w:rPr>
        <w:t>8.4.3.4</w:t>
      </w:r>
      <w:r>
        <w:rPr>
          <w:lang w:val="en-US"/>
        </w:rPr>
        <w:tab/>
        <w:t>Abnormal Conditions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7A1B1513" w14:textId="77777777" w:rsidR="00DC006E" w:rsidRDefault="00915B4F">
      <w:r>
        <w:t>Void.</w:t>
      </w:r>
    </w:p>
    <w:p w14:paraId="7C046AAB" w14:textId="77777777" w:rsidR="00DC006E" w:rsidRDefault="00DC006E">
      <w:pPr>
        <w:rPr>
          <w:b/>
          <w:color w:val="0070C0"/>
        </w:rPr>
      </w:pPr>
    </w:p>
    <w:p w14:paraId="507D0A32" w14:textId="77777777" w:rsidR="00DC006E" w:rsidRDefault="00915B4F">
      <w:bookmarkStart w:id="111" w:name="_Toc88658229"/>
      <w:bookmarkStart w:id="112" w:name="_Toc97911141"/>
      <w:bookmarkStart w:id="113" w:name="_Toc113837226"/>
      <w:bookmarkStart w:id="114" w:name="_Toc36557065"/>
      <w:bookmarkStart w:id="115" w:name="_Toc66289738"/>
      <w:bookmarkStart w:id="116" w:name="_Toc64449079"/>
      <w:bookmarkStart w:id="117" w:name="_Toc81383595"/>
      <w:bookmarkStart w:id="118" w:name="_Toc20956002"/>
      <w:bookmarkStart w:id="119" w:name="_Toc29893128"/>
      <w:bookmarkStart w:id="120" w:name="_Toc51763907"/>
      <w:bookmarkStart w:id="121" w:name="_Toc112855830"/>
      <w:bookmarkStart w:id="122" w:name="_Toc105498300"/>
      <w:bookmarkStart w:id="123" w:name="_Toc45832585"/>
      <w:bookmarkStart w:id="124" w:name="_Toc74154851"/>
      <w:r>
        <w:rPr>
          <w:b/>
          <w:color w:val="0070C0"/>
        </w:rPr>
        <w:t>&lt;Unchanged Text Omitted&gt;</w:t>
      </w:r>
    </w:p>
    <w:p w14:paraId="67FD058A" w14:textId="77777777" w:rsidR="00DC006E" w:rsidRDefault="00915B4F">
      <w:pPr>
        <w:pStyle w:val="Heading4"/>
        <w:rPr>
          <w:lang w:val="en-US"/>
        </w:rPr>
      </w:pPr>
      <w:bookmarkStart w:id="125" w:name="_Toc106109376"/>
      <w:bookmarkStart w:id="126" w:name="_Toc56693621"/>
      <w:bookmarkStart w:id="127" w:name="_Toc64447164"/>
      <w:bookmarkStart w:id="128" w:name="_Toc20955224"/>
      <w:bookmarkStart w:id="129" w:name="_Toc74151353"/>
      <w:bookmarkStart w:id="130" w:name="_Toc97904181"/>
      <w:bookmarkStart w:id="131" w:name="_Toc45107919"/>
      <w:bookmarkStart w:id="132" w:name="_Toc88653825"/>
      <w:bookmarkStart w:id="133" w:name="_Toc29991421"/>
      <w:bookmarkStart w:id="134" w:name="_Toc44497531"/>
      <w:bookmarkStart w:id="135" w:name="_Toc105174539"/>
      <w:bookmarkStart w:id="136" w:name="_Toc66286658"/>
      <w:bookmarkStart w:id="137" w:name="_Toc98868254"/>
      <w:bookmarkStart w:id="138" w:name="_Toc113825197"/>
      <w:bookmarkStart w:id="139" w:name="_Toc120033353"/>
      <w:bookmarkStart w:id="140" w:name="_Toc51850618"/>
      <w:bookmarkStart w:id="141" w:name="_Toc45901539"/>
      <w:bookmarkStart w:id="142" w:name="_Toc36555821"/>
      <w:bookmarkStart w:id="143" w:name="_Toc88656307"/>
      <w:bookmarkStart w:id="144" w:name="_Toc64448105"/>
      <w:bookmarkStart w:id="145" w:name="_Toc120093302"/>
      <w:bookmarkStart w:id="146" w:name="_Toc56620463"/>
      <w:bookmarkStart w:id="147" w:name="_Toc106108853"/>
      <w:bookmarkStart w:id="148" w:name="_Toc20955684"/>
      <w:bookmarkStart w:id="149" w:name="_Toc45881871"/>
      <w:bookmarkStart w:id="150" w:name="_Toc29505859"/>
      <w:bookmarkStart w:id="151" w:name="_Toc88657366"/>
      <w:bookmarkStart w:id="152" w:name="_Toc105657472"/>
      <w:bookmarkStart w:id="153" w:name="_Toc29461127"/>
      <w:bookmarkStart w:id="154" w:name="_Toc51852512"/>
      <w:bookmarkStart w:id="155" w:name="_Toc36556384"/>
      <w:bookmarkStart w:id="156" w:name="_Toc112687956"/>
      <w:bookmarkStart w:id="157" w:name="_Toc74152881"/>
      <w:r>
        <w:rPr>
          <w:lang w:val="en-US"/>
        </w:rPr>
        <w:t>9.1.3.7</w:t>
      </w:r>
      <w:r>
        <w:rPr>
          <w:lang w:val="en-US"/>
        </w:rPr>
        <w:tab/>
      </w:r>
      <w:r>
        <w:rPr>
          <w:lang w:val="fr-FR" w:eastAsia="ja-JP"/>
        </w:rPr>
        <w:t xml:space="preserve">CELL </w:t>
      </w:r>
      <w:r>
        <w:rPr>
          <w:lang w:val="en-US" w:eastAsia="ja-JP"/>
        </w:rPr>
        <w:t>ACTIVATION REQUEST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70CA761E" w14:textId="77777777" w:rsidR="00DC006E" w:rsidRDefault="00915B4F">
      <w:r>
        <w:t>This message is sent by the NG-RAN node</w:t>
      </w:r>
      <w:r>
        <w:rPr>
          <w:vertAlign w:val="subscript"/>
        </w:rPr>
        <w:t>1</w:t>
      </w:r>
      <w:r>
        <w:t xml:space="preserve"> to the peer NG-RAN node</w:t>
      </w:r>
      <w:r>
        <w:rPr>
          <w:vertAlign w:val="subscript"/>
        </w:rPr>
        <w:t>2</w:t>
      </w:r>
      <w:r>
        <w:t xml:space="preserve"> to request a previously switched-off cell</w:t>
      </w:r>
      <w:ins w:id="158" w:author="Author">
        <w:r>
          <w:t>(</w:t>
        </w:r>
      </w:ins>
      <w:del w:id="159" w:author="Author">
        <w:r>
          <w:delText>/</w:delText>
        </w:r>
      </w:del>
      <w:r>
        <w:t>s</w:t>
      </w:r>
      <w:ins w:id="160" w:author="Author">
        <w:r>
          <w:t>)</w:t>
        </w:r>
      </w:ins>
      <w:r>
        <w:t xml:space="preserve"> </w:t>
      </w:r>
      <w:ins w:id="161" w:author="Author">
        <w:r>
          <w:t xml:space="preserve">or SSB beam(s) </w:t>
        </w:r>
      </w:ins>
      <w:r>
        <w:t>to be re-activated.</w:t>
      </w:r>
    </w:p>
    <w:p w14:paraId="222247D3" w14:textId="77777777" w:rsidR="00DC006E" w:rsidRDefault="00915B4F">
      <w:pPr>
        <w:rPr>
          <w:lang w:val="fr-FR"/>
        </w:rPr>
      </w:pPr>
      <w:proofErr w:type="gramStart"/>
      <w:r>
        <w:rPr>
          <w:lang w:val="fr-FR"/>
        </w:rPr>
        <w:t>Direction:</w:t>
      </w:r>
      <w:proofErr w:type="gramEnd"/>
      <w:r>
        <w:rPr>
          <w:lang w:val="fr-FR"/>
        </w:rPr>
        <w:t xml:space="preserve"> </w:t>
      </w:r>
      <w:r>
        <w:t>NG-RAN node</w:t>
      </w:r>
      <w:r>
        <w:rPr>
          <w:vertAlign w:val="subscript"/>
        </w:rPr>
        <w:t>1</w:t>
      </w:r>
      <w:r>
        <w:t xml:space="preserve"> </w:t>
      </w:r>
      <w:r>
        <w:sym w:font="Symbol" w:char="F0AE"/>
      </w:r>
      <w:r>
        <w:rPr>
          <w:lang w:val="fr-FR"/>
        </w:rPr>
        <w:t xml:space="preserve"> </w:t>
      </w:r>
      <w:r>
        <w:t>NG-RAN node</w:t>
      </w:r>
      <w:r>
        <w:rPr>
          <w:vertAlign w:val="subscript"/>
        </w:rPr>
        <w:t>2</w:t>
      </w:r>
      <w:r>
        <w:rPr>
          <w:lang w:val="fr-FR"/>
        </w:rP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DC006E" w14:paraId="2C40001E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24EC" w14:textId="77777777" w:rsidR="00DC006E" w:rsidRDefault="00915B4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3F36" w14:textId="77777777" w:rsidR="00DC006E" w:rsidRDefault="00915B4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CD6A" w14:textId="77777777" w:rsidR="00DC006E" w:rsidRDefault="00915B4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2A56" w14:textId="77777777" w:rsidR="00DC006E" w:rsidRDefault="00915B4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DC04" w14:textId="77777777" w:rsidR="00DC006E" w:rsidRDefault="00915B4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56D3" w14:textId="77777777" w:rsidR="00DC006E" w:rsidRDefault="00915B4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C088" w14:textId="77777777" w:rsidR="00DC006E" w:rsidRDefault="00915B4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C006E" w14:paraId="6E65FF24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4927" w14:textId="77777777" w:rsidR="00DC006E" w:rsidRDefault="00915B4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373A" w14:textId="77777777" w:rsidR="00DC006E" w:rsidRDefault="00915B4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B904" w14:textId="77777777" w:rsidR="00DC006E" w:rsidRDefault="00DC00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7532" w14:textId="77777777" w:rsidR="00DC006E" w:rsidRDefault="00915B4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AF1D" w14:textId="77777777" w:rsidR="00DC006E" w:rsidRDefault="00DC006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F554" w14:textId="77777777" w:rsidR="00DC006E" w:rsidRDefault="00915B4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72DB" w14:textId="77777777" w:rsidR="00DC006E" w:rsidRDefault="00915B4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C006E" w14:paraId="1EE0FEFC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0223" w14:textId="77777777" w:rsidR="00DC006E" w:rsidRDefault="00915B4F">
            <w:pPr>
              <w:pStyle w:val="TAL"/>
              <w:rPr>
                <w:b/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lang w:eastAsia="ja-JP"/>
              </w:rPr>
              <w:t xml:space="preserve">Served Cells </w:t>
            </w:r>
            <w:proofErr w:type="gramStart"/>
            <w:r>
              <w:rPr>
                <w:i/>
                <w:lang w:eastAsia="ja-JP"/>
              </w:rPr>
              <w:t>To</w:t>
            </w:r>
            <w:proofErr w:type="gramEnd"/>
            <w:r>
              <w:rPr>
                <w:i/>
                <w:lang w:eastAsia="ja-JP"/>
              </w:rPr>
              <w:t xml:space="preserve"> Activate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E56F" w14:textId="77777777" w:rsidR="00DC006E" w:rsidRDefault="00915B4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C2AB" w14:textId="77777777" w:rsidR="00DC006E" w:rsidRDefault="00DC006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F0D0" w14:textId="77777777" w:rsidR="00DC006E" w:rsidRDefault="00DC00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3B78" w14:textId="77777777" w:rsidR="00DC006E" w:rsidRDefault="00DC006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579D" w14:textId="77777777" w:rsidR="00DC006E" w:rsidRDefault="00915B4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06F7" w14:textId="77777777" w:rsidR="00DC006E" w:rsidRDefault="00915B4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C006E" w14:paraId="63B4274D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C770" w14:textId="77777777" w:rsidR="00DC006E" w:rsidRDefault="00915B4F">
            <w:pPr>
              <w:pStyle w:val="TAL"/>
              <w:ind w:left="113"/>
              <w:rPr>
                <w:b/>
                <w:lang w:val="fr-FR" w:eastAsia="ja-JP"/>
              </w:rPr>
            </w:pPr>
            <w:r>
              <w:rPr>
                <w:lang w:val="fr-FR" w:eastAsia="ja-JP"/>
              </w:rPr>
              <w:t>&gt;</w:t>
            </w:r>
            <w:r>
              <w:rPr>
                <w:i/>
                <w:lang w:val="fr-FR" w:eastAsia="ja-JP"/>
              </w:rPr>
              <w:t xml:space="preserve">NR </w:t>
            </w:r>
            <w:proofErr w:type="spellStart"/>
            <w:r>
              <w:rPr>
                <w:i/>
                <w:lang w:val="fr-FR" w:eastAsia="ja-JP"/>
              </w:rPr>
              <w:t>Cells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EEE0" w14:textId="77777777" w:rsidR="00DC006E" w:rsidRDefault="00DC006E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E362" w14:textId="77777777" w:rsidR="00DC006E" w:rsidRDefault="00DC006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28E6" w14:textId="77777777" w:rsidR="00DC006E" w:rsidRDefault="00DC00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FAF7" w14:textId="77777777" w:rsidR="00DC006E" w:rsidRDefault="00DC006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8F81" w14:textId="77777777" w:rsidR="00DC006E" w:rsidRDefault="00DC006E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FD10" w14:textId="77777777" w:rsidR="00DC006E" w:rsidRDefault="00DC006E">
            <w:pPr>
              <w:pStyle w:val="TAC"/>
              <w:rPr>
                <w:lang w:eastAsia="ja-JP"/>
              </w:rPr>
            </w:pPr>
          </w:p>
        </w:tc>
      </w:tr>
      <w:tr w:rsidR="00DC006E" w14:paraId="566DC3D4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A2AC" w14:textId="77777777" w:rsidR="00DC006E" w:rsidRDefault="00915B4F">
            <w:pPr>
              <w:pStyle w:val="TAL"/>
              <w:ind w:left="227"/>
              <w:rPr>
                <w:lang w:val="fr-FR" w:eastAsia="ja-JP"/>
              </w:rPr>
            </w:pPr>
            <w:r>
              <w:rPr>
                <w:rFonts w:hint="eastAsia"/>
                <w:b/>
                <w:lang w:eastAsia="zh-CN"/>
              </w:rPr>
              <w:t>&gt;&gt;</w:t>
            </w:r>
            <w:r>
              <w:rPr>
                <w:b/>
                <w:lang w:val="fr-FR" w:eastAsia="zh-CN"/>
              </w:rPr>
              <w:t xml:space="preserve">NR </w:t>
            </w:r>
            <w:proofErr w:type="spellStart"/>
            <w:r>
              <w:rPr>
                <w:b/>
                <w:lang w:val="fr-FR" w:eastAsia="zh-CN"/>
              </w:rPr>
              <w:t>Cells</w:t>
            </w:r>
            <w:proofErr w:type="spellEnd"/>
            <w:r>
              <w:rPr>
                <w:b/>
                <w:lang w:val="fr-FR" w:eastAsia="zh-CN"/>
              </w:rPr>
              <w:t xml:space="preserve">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50F6" w14:textId="77777777" w:rsidR="00DC006E" w:rsidRDefault="00DC006E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DB37" w14:textId="77777777" w:rsidR="00DC006E" w:rsidRDefault="00915B4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8B8C" w14:textId="77777777" w:rsidR="00DC006E" w:rsidRDefault="00DC00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4709" w14:textId="77777777" w:rsidR="00DC006E" w:rsidRDefault="00DC006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018E" w14:textId="77777777" w:rsidR="00DC006E" w:rsidRDefault="00915B4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83E4" w14:textId="77777777" w:rsidR="00DC006E" w:rsidRDefault="00DC006E">
            <w:pPr>
              <w:pStyle w:val="TAC"/>
              <w:rPr>
                <w:lang w:eastAsia="ja-JP"/>
              </w:rPr>
            </w:pPr>
          </w:p>
        </w:tc>
      </w:tr>
      <w:tr w:rsidR="00DC006E" w14:paraId="6E1E8210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7B8C" w14:textId="77777777" w:rsidR="00DC006E" w:rsidRDefault="00915B4F">
            <w:pPr>
              <w:pStyle w:val="TAL"/>
              <w:ind w:left="340"/>
              <w:rPr>
                <w:b/>
                <w:lang w:val="fr-FR" w:eastAsia="zh-CN"/>
              </w:rPr>
            </w:pPr>
            <w:r>
              <w:rPr>
                <w:rFonts w:hint="eastAsia"/>
                <w:b/>
                <w:lang w:eastAsia="zh-CN"/>
              </w:rPr>
              <w:t>&gt;&gt;</w:t>
            </w:r>
            <w:r>
              <w:rPr>
                <w:b/>
                <w:lang w:val="fr-FR" w:eastAsia="zh-CN"/>
              </w:rPr>
              <w:t xml:space="preserve">&gt;NR </w:t>
            </w:r>
            <w:proofErr w:type="spellStart"/>
            <w:r>
              <w:rPr>
                <w:b/>
                <w:lang w:val="fr-FR" w:eastAsia="zh-CN"/>
              </w:rPr>
              <w:t>Cells</w:t>
            </w:r>
            <w:proofErr w:type="spellEnd"/>
            <w:r>
              <w:rPr>
                <w:b/>
                <w:lang w:val="fr-FR" w:eastAsia="zh-CN"/>
              </w:rPr>
              <w:t xml:space="preserve">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9A66" w14:textId="77777777" w:rsidR="00DC006E" w:rsidRDefault="00DC006E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3483" w14:textId="77777777" w:rsidR="00DC006E" w:rsidRDefault="00915B4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r>
              <w:t xml:space="preserve"> </w:t>
            </w:r>
            <w:proofErr w:type="spellStart"/>
            <w:r>
              <w:rPr>
                <w:bCs/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705E" w14:textId="77777777" w:rsidR="00DC006E" w:rsidRDefault="00DC00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7368" w14:textId="77777777" w:rsidR="00DC006E" w:rsidRDefault="00DC006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2B88" w14:textId="77777777" w:rsidR="00DC006E" w:rsidRDefault="00915B4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E4F6" w14:textId="77777777" w:rsidR="00DC006E" w:rsidRDefault="00DC006E">
            <w:pPr>
              <w:pStyle w:val="TAC"/>
              <w:rPr>
                <w:lang w:eastAsia="ja-JP"/>
              </w:rPr>
            </w:pPr>
          </w:p>
        </w:tc>
      </w:tr>
      <w:tr w:rsidR="00DC006E" w14:paraId="2C28D5A0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91B5" w14:textId="77777777" w:rsidR="00DC006E" w:rsidRDefault="00915B4F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83D4" w14:textId="77777777" w:rsidR="00DC006E" w:rsidRDefault="00915B4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22E5" w14:textId="77777777" w:rsidR="00DC006E" w:rsidRDefault="00DC006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A4F4" w14:textId="77777777" w:rsidR="00DC006E" w:rsidRDefault="00915B4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DE8F" w14:textId="77777777" w:rsidR="00DC006E" w:rsidRDefault="00DC006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FD73" w14:textId="77777777" w:rsidR="00DC006E" w:rsidRDefault="00915B4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F507" w14:textId="77777777" w:rsidR="00DC006E" w:rsidRDefault="00DC006E">
            <w:pPr>
              <w:pStyle w:val="TAC"/>
              <w:rPr>
                <w:lang w:eastAsia="ja-JP"/>
              </w:rPr>
            </w:pPr>
          </w:p>
        </w:tc>
      </w:tr>
      <w:tr w:rsidR="00DC006E" w14:paraId="78103AF8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2AED" w14:textId="77777777" w:rsidR="00DC006E" w:rsidRDefault="00915B4F">
            <w:pPr>
              <w:pStyle w:val="TAL"/>
              <w:ind w:left="113"/>
              <w:rPr>
                <w:b/>
                <w:lang w:val="fr-FR" w:eastAsia="ja-JP"/>
              </w:rPr>
            </w:pPr>
            <w:r>
              <w:rPr>
                <w:lang w:val="fr-FR" w:eastAsia="ja-JP"/>
              </w:rPr>
              <w:t>&gt;</w:t>
            </w:r>
            <w:r>
              <w:rPr>
                <w:i/>
                <w:lang w:eastAsia="ja-JP"/>
              </w:rPr>
              <w:t>E-UTRA</w:t>
            </w:r>
            <w:r>
              <w:rPr>
                <w:i/>
                <w:lang w:val="fr-FR" w:eastAsia="ja-JP"/>
              </w:rPr>
              <w:t xml:space="preserve"> </w:t>
            </w:r>
            <w:proofErr w:type="spellStart"/>
            <w:r>
              <w:rPr>
                <w:i/>
                <w:lang w:val="fr-FR" w:eastAsia="ja-JP"/>
              </w:rPr>
              <w:t>Cells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8ABC" w14:textId="77777777" w:rsidR="00DC006E" w:rsidRDefault="00DC006E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1075" w14:textId="77777777" w:rsidR="00DC006E" w:rsidRDefault="00DC006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4141" w14:textId="77777777" w:rsidR="00DC006E" w:rsidRDefault="00DC00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31E7" w14:textId="77777777" w:rsidR="00DC006E" w:rsidRDefault="00DC006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5C36" w14:textId="77777777" w:rsidR="00DC006E" w:rsidRDefault="00DC006E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4FAA" w14:textId="77777777" w:rsidR="00DC006E" w:rsidRDefault="00DC006E">
            <w:pPr>
              <w:pStyle w:val="TAC"/>
              <w:rPr>
                <w:lang w:eastAsia="ja-JP"/>
              </w:rPr>
            </w:pPr>
          </w:p>
        </w:tc>
      </w:tr>
      <w:tr w:rsidR="00DC006E" w14:paraId="6BFE4011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3302" w14:textId="77777777" w:rsidR="00DC006E" w:rsidRDefault="00915B4F">
            <w:pPr>
              <w:pStyle w:val="TAL"/>
              <w:ind w:left="227"/>
              <w:rPr>
                <w:lang w:val="fr-FR" w:eastAsia="ja-JP"/>
              </w:rPr>
            </w:pPr>
            <w:r>
              <w:rPr>
                <w:rFonts w:hint="eastAsia"/>
                <w:b/>
                <w:lang w:eastAsia="zh-CN"/>
              </w:rPr>
              <w:t>&gt;&gt;</w:t>
            </w:r>
            <w:r>
              <w:rPr>
                <w:b/>
                <w:lang w:val="fr-FR" w:eastAsia="zh-CN"/>
              </w:rPr>
              <w:t xml:space="preserve">E-UTRA </w:t>
            </w:r>
            <w:proofErr w:type="spellStart"/>
            <w:r>
              <w:rPr>
                <w:b/>
                <w:lang w:val="fr-FR" w:eastAsia="zh-CN"/>
              </w:rPr>
              <w:t>Cells</w:t>
            </w:r>
            <w:proofErr w:type="spellEnd"/>
            <w:r>
              <w:rPr>
                <w:b/>
                <w:lang w:val="fr-FR" w:eastAsia="zh-CN"/>
              </w:rPr>
              <w:t xml:space="preserve">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9164" w14:textId="77777777" w:rsidR="00DC006E" w:rsidRDefault="00DC006E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95FA" w14:textId="77777777" w:rsidR="00DC006E" w:rsidRDefault="00915B4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59FC" w14:textId="77777777" w:rsidR="00DC006E" w:rsidRDefault="00DC00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DAEF" w14:textId="77777777" w:rsidR="00DC006E" w:rsidRDefault="00DC006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DA1E" w14:textId="77777777" w:rsidR="00DC006E" w:rsidRDefault="00915B4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7BD4" w14:textId="77777777" w:rsidR="00DC006E" w:rsidRDefault="00DC006E">
            <w:pPr>
              <w:pStyle w:val="TAC"/>
              <w:rPr>
                <w:lang w:eastAsia="ja-JP"/>
              </w:rPr>
            </w:pPr>
          </w:p>
        </w:tc>
      </w:tr>
      <w:tr w:rsidR="00DC006E" w14:paraId="01738768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B408" w14:textId="77777777" w:rsidR="00DC006E" w:rsidRDefault="00915B4F">
            <w:pPr>
              <w:pStyle w:val="TAL"/>
              <w:ind w:left="340"/>
              <w:rPr>
                <w:b/>
                <w:lang w:val="fr-FR" w:eastAsia="zh-CN"/>
              </w:rPr>
            </w:pPr>
            <w:r>
              <w:rPr>
                <w:rFonts w:hint="eastAsia"/>
                <w:b/>
                <w:lang w:eastAsia="zh-CN"/>
              </w:rPr>
              <w:t>&gt;&gt;</w:t>
            </w:r>
            <w:r>
              <w:rPr>
                <w:b/>
                <w:lang w:val="fr-FR" w:eastAsia="zh-CN"/>
              </w:rPr>
              <w:t xml:space="preserve">&gt;E-UTRA </w:t>
            </w:r>
            <w:proofErr w:type="spellStart"/>
            <w:r>
              <w:rPr>
                <w:b/>
                <w:lang w:val="fr-FR" w:eastAsia="zh-CN"/>
              </w:rPr>
              <w:t>Cells</w:t>
            </w:r>
            <w:proofErr w:type="spellEnd"/>
            <w:r>
              <w:rPr>
                <w:b/>
                <w:lang w:val="fr-FR" w:eastAsia="zh-CN"/>
              </w:rPr>
              <w:t xml:space="preserve">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4116" w14:textId="77777777" w:rsidR="00DC006E" w:rsidRDefault="00DC006E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F350" w14:textId="77777777" w:rsidR="00DC006E" w:rsidRDefault="00915B4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r>
              <w:t xml:space="preserve"> </w:t>
            </w:r>
            <w:proofErr w:type="spellStart"/>
            <w:r>
              <w:rPr>
                <w:bCs/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0386" w14:textId="77777777" w:rsidR="00DC006E" w:rsidRDefault="00DC00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261D" w14:textId="77777777" w:rsidR="00DC006E" w:rsidRDefault="00DC006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F8BB" w14:textId="77777777" w:rsidR="00DC006E" w:rsidRDefault="00915B4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01BD" w14:textId="77777777" w:rsidR="00DC006E" w:rsidRDefault="00DC006E">
            <w:pPr>
              <w:pStyle w:val="TAC"/>
              <w:rPr>
                <w:lang w:eastAsia="ja-JP"/>
              </w:rPr>
            </w:pPr>
          </w:p>
        </w:tc>
      </w:tr>
      <w:tr w:rsidR="00DC006E" w14:paraId="3C2D26A8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48CB" w14:textId="77777777" w:rsidR="00DC006E" w:rsidRDefault="00915B4F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&gt;&gt;&gt;&gt;E-UTRA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6D70" w14:textId="77777777" w:rsidR="00DC006E" w:rsidRDefault="00915B4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30E4" w14:textId="77777777" w:rsidR="00DC006E" w:rsidRDefault="00DC006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4E15" w14:textId="77777777" w:rsidR="00DC006E" w:rsidRDefault="00915B4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3866" w14:textId="77777777" w:rsidR="00DC006E" w:rsidRDefault="00DC006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6072" w14:textId="77777777" w:rsidR="00DC006E" w:rsidRDefault="00915B4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C285" w14:textId="77777777" w:rsidR="00DC006E" w:rsidRDefault="00DC006E">
            <w:pPr>
              <w:pStyle w:val="TAC"/>
              <w:rPr>
                <w:lang w:eastAsia="ja-JP"/>
              </w:rPr>
            </w:pPr>
          </w:p>
        </w:tc>
      </w:tr>
      <w:tr w:rsidR="008515DD" w14:paraId="610DAFC7" w14:textId="77777777">
        <w:trPr>
          <w:ins w:id="162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D9AB" w14:textId="77777777" w:rsidR="008515DD" w:rsidRPr="00542B6B" w:rsidRDefault="008515DD" w:rsidP="0001467D">
            <w:pPr>
              <w:pStyle w:val="TAL"/>
              <w:ind w:left="113"/>
              <w:rPr>
                <w:ins w:id="163" w:author="Author"/>
                <w:i/>
                <w:iCs/>
              </w:rPr>
            </w:pPr>
            <w:ins w:id="164" w:author="Author">
              <w:r w:rsidRPr="00542B6B">
                <w:rPr>
                  <w:i/>
                  <w:iCs/>
                </w:rPr>
                <w:t>&gt;NR Cells and SSBs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3869" w14:textId="77777777" w:rsidR="008515DD" w:rsidRPr="008515DD" w:rsidRDefault="008515DD" w:rsidP="008515DD">
            <w:pPr>
              <w:pStyle w:val="TAL"/>
              <w:rPr>
                <w:ins w:id="165" w:author="Author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CBF8" w14:textId="77777777" w:rsidR="008515DD" w:rsidRPr="008515DD" w:rsidRDefault="008515DD" w:rsidP="008515DD">
            <w:pPr>
              <w:pStyle w:val="TAL"/>
              <w:rPr>
                <w:ins w:id="166" w:author="Autho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A8F0" w14:textId="77777777" w:rsidR="008515DD" w:rsidRPr="008515DD" w:rsidRDefault="008515DD" w:rsidP="008515DD">
            <w:pPr>
              <w:pStyle w:val="TAL"/>
              <w:rPr>
                <w:ins w:id="167" w:author="Autho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A960" w14:textId="77777777" w:rsidR="008515DD" w:rsidRPr="008515DD" w:rsidRDefault="008515DD" w:rsidP="008515DD">
            <w:pPr>
              <w:pStyle w:val="TAL"/>
              <w:rPr>
                <w:ins w:id="168" w:author="Autho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8578" w14:textId="0D116732" w:rsidR="008515DD" w:rsidRDefault="008515DD" w:rsidP="008515DD">
            <w:pPr>
              <w:pStyle w:val="TAC"/>
              <w:rPr>
                <w:ins w:id="169" w:author="Author"/>
                <w:lang w:val="fr-FR" w:eastAsia="ja-JP"/>
              </w:rPr>
            </w:pPr>
            <w:ins w:id="170" w:author="Author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0BE9" w14:textId="6FB0955F" w:rsidR="008515DD" w:rsidRDefault="008515DD" w:rsidP="008515DD">
            <w:pPr>
              <w:pStyle w:val="TAC"/>
              <w:rPr>
                <w:ins w:id="171" w:author="Author"/>
                <w:lang w:val="fr-FR" w:eastAsia="ja-JP"/>
              </w:rPr>
            </w:pPr>
            <w:ins w:id="172" w:author="Author">
              <w:r>
                <w:rPr>
                  <w:lang w:eastAsia="zh-CN"/>
                </w:rPr>
                <w:t>ignore</w:t>
              </w:r>
            </w:ins>
          </w:p>
        </w:tc>
      </w:tr>
      <w:tr w:rsidR="008515DD" w14:paraId="074F4095" w14:textId="77777777">
        <w:trPr>
          <w:ins w:id="173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3FBB" w14:textId="77777777" w:rsidR="008515DD" w:rsidRDefault="008515DD" w:rsidP="0001467D">
            <w:pPr>
              <w:pStyle w:val="TAL"/>
              <w:ind w:left="227"/>
              <w:rPr>
                <w:ins w:id="174" w:author="Author"/>
                <w:b/>
                <w:lang w:eastAsia="zh-CN"/>
              </w:rPr>
            </w:pPr>
            <w:ins w:id="175" w:author="Author">
              <w:r>
                <w:rPr>
                  <w:rFonts w:hint="eastAsia"/>
                  <w:b/>
                  <w:lang w:eastAsia="zh-CN"/>
                </w:rPr>
                <w:t>&gt;&gt;</w:t>
              </w:r>
              <w:r>
                <w:rPr>
                  <w:b/>
                  <w:lang w:eastAsia="zh-CN"/>
                </w:rPr>
                <w:t>NR Cells and SSBs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CBFD" w14:textId="77777777" w:rsidR="008515DD" w:rsidRPr="00542B6B" w:rsidRDefault="008515DD" w:rsidP="00542B6B">
            <w:pPr>
              <w:pStyle w:val="TAL"/>
              <w:rPr>
                <w:ins w:id="176" w:author="Author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87B3" w14:textId="77777777" w:rsidR="008515DD" w:rsidRPr="00542B6B" w:rsidRDefault="008515DD" w:rsidP="008515DD">
            <w:pPr>
              <w:pStyle w:val="TAL"/>
              <w:rPr>
                <w:ins w:id="177" w:author="Author"/>
                <w:i/>
                <w:iCs/>
              </w:rPr>
            </w:pPr>
            <w:ins w:id="178" w:author="Author">
              <w:r w:rsidRPr="00542B6B">
                <w:rPr>
                  <w:i/>
                  <w:iCs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88E2" w14:textId="77777777" w:rsidR="008515DD" w:rsidRPr="00542B6B" w:rsidRDefault="008515DD" w:rsidP="00542B6B">
            <w:pPr>
              <w:pStyle w:val="TAL"/>
              <w:rPr>
                <w:ins w:id="179" w:author="Autho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4268" w14:textId="270D1C74" w:rsidR="008515DD" w:rsidRPr="00542B6B" w:rsidRDefault="008515DD" w:rsidP="00542B6B">
            <w:pPr>
              <w:pStyle w:val="TAL"/>
              <w:rPr>
                <w:ins w:id="180" w:author="Autho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76BC" w14:textId="57C9A78F" w:rsidR="008515DD" w:rsidRDefault="008515DD" w:rsidP="00542B6B">
            <w:pPr>
              <w:pStyle w:val="TAC"/>
              <w:rPr>
                <w:ins w:id="181" w:author="Author"/>
                <w:lang w:eastAsia="zh-CN"/>
              </w:rPr>
            </w:pPr>
            <w:ins w:id="182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D3CE" w14:textId="6E2DF136" w:rsidR="008515DD" w:rsidRDefault="008515DD" w:rsidP="008515DD">
            <w:pPr>
              <w:pStyle w:val="TAL"/>
              <w:ind w:left="227"/>
              <w:rPr>
                <w:ins w:id="183" w:author="Author"/>
                <w:lang w:eastAsia="zh-CN"/>
              </w:rPr>
            </w:pPr>
          </w:p>
        </w:tc>
      </w:tr>
      <w:tr w:rsidR="008515DD" w14:paraId="373C7921" w14:textId="77777777">
        <w:trPr>
          <w:ins w:id="184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5732" w14:textId="77777777" w:rsidR="008515DD" w:rsidRPr="00542B6B" w:rsidRDefault="008515DD" w:rsidP="00542B6B">
            <w:pPr>
              <w:pStyle w:val="TAL"/>
              <w:ind w:left="340"/>
              <w:rPr>
                <w:ins w:id="185" w:author="Author"/>
                <w:b/>
                <w:bCs/>
              </w:rPr>
            </w:pPr>
            <w:ins w:id="186" w:author="Author">
              <w:r w:rsidRPr="00542B6B">
                <w:rPr>
                  <w:b/>
                  <w:bCs/>
                </w:rPr>
                <w:t>&gt;&gt;&gt;NR Cells and SSBs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BC15" w14:textId="77777777" w:rsidR="008515DD" w:rsidRDefault="008515DD" w:rsidP="008515DD">
            <w:pPr>
              <w:pStyle w:val="TAL"/>
              <w:rPr>
                <w:ins w:id="187" w:author="Author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3DD5" w14:textId="77777777" w:rsidR="008515DD" w:rsidRDefault="008515DD" w:rsidP="008515DD">
            <w:pPr>
              <w:pStyle w:val="TAL"/>
              <w:rPr>
                <w:ins w:id="188" w:author="Author"/>
                <w:i/>
                <w:lang w:eastAsia="ja-JP"/>
              </w:rPr>
            </w:pPr>
            <w:ins w:id="189" w:author="Author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  <w:r>
                <w:t xml:space="preserve"> </w:t>
              </w:r>
              <w:proofErr w:type="spellStart"/>
              <w:r>
                <w:rPr>
                  <w:bCs/>
                  <w:i/>
                  <w:lang w:eastAsia="ja-JP"/>
                </w:rPr>
                <w:t>maxnoofCellsinNG-RANnode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E3CD" w14:textId="77777777" w:rsidR="008515DD" w:rsidRDefault="008515DD" w:rsidP="008515DD">
            <w:pPr>
              <w:pStyle w:val="TAL"/>
              <w:rPr>
                <w:ins w:id="190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1DFF" w14:textId="77777777" w:rsidR="008515DD" w:rsidRDefault="008515DD" w:rsidP="008515DD">
            <w:pPr>
              <w:pStyle w:val="TAL"/>
              <w:rPr>
                <w:ins w:id="191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700A" w14:textId="77777777" w:rsidR="008515DD" w:rsidRDefault="008515DD" w:rsidP="008515DD">
            <w:pPr>
              <w:pStyle w:val="TAC"/>
              <w:rPr>
                <w:ins w:id="192" w:author="Author"/>
                <w:lang w:eastAsia="ja-JP"/>
              </w:rPr>
            </w:pPr>
            <w:ins w:id="193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1683" w14:textId="77777777" w:rsidR="008515DD" w:rsidRDefault="008515DD" w:rsidP="008515DD">
            <w:pPr>
              <w:pStyle w:val="TAC"/>
              <w:rPr>
                <w:ins w:id="194" w:author="Author"/>
                <w:lang w:eastAsia="ja-JP"/>
              </w:rPr>
            </w:pPr>
          </w:p>
        </w:tc>
      </w:tr>
      <w:tr w:rsidR="008515DD" w14:paraId="59525B69" w14:textId="77777777">
        <w:trPr>
          <w:ins w:id="195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C327" w14:textId="77777777" w:rsidR="008515DD" w:rsidRPr="00542B6B" w:rsidRDefault="008515DD" w:rsidP="00542B6B">
            <w:pPr>
              <w:pStyle w:val="TAL"/>
              <w:ind w:left="454"/>
              <w:rPr>
                <w:ins w:id="196" w:author="Author"/>
              </w:rPr>
            </w:pPr>
            <w:ins w:id="197" w:author="Author">
              <w:r w:rsidRPr="00542B6B">
                <w:t>&gt;&gt;&gt;&gt;NR CGI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72AD" w14:textId="77777777" w:rsidR="008515DD" w:rsidRDefault="008515DD" w:rsidP="008515DD">
            <w:pPr>
              <w:pStyle w:val="TAL"/>
              <w:rPr>
                <w:ins w:id="198" w:author="Author"/>
                <w:lang w:eastAsia="ja-JP"/>
              </w:rPr>
            </w:pPr>
            <w:ins w:id="199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49F0" w14:textId="77777777" w:rsidR="008515DD" w:rsidRDefault="008515DD" w:rsidP="008515DD">
            <w:pPr>
              <w:pStyle w:val="TAL"/>
              <w:rPr>
                <w:ins w:id="200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5607" w14:textId="77777777" w:rsidR="008515DD" w:rsidRDefault="008515DD" w:rsidP="008515DD">
            <w:pPr>
              <w:pStyle w:val="TAL"/>
              <w:rPr>
                <w:ins w:id="201" w:author="Author"/>
                <w:lang w:eastAsia="ja-JP"/>
              </w:rPr>
            </w:pPr>
            <w:ins w:id="202" w:author="Author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1C37" w14:textId="77777777" w:rsidR="008515DD" w:rsidRDefault="008515DD" w:rsidP="008515DD">
            <w:pPr>
              <w:pStyle w:val="TAL"/>
              <w:rPr>
                <w:ins w:id="203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4360" w14:textId="77777777" w:rsidR="008515DD" w:rsidRDefault="008515DD" w:rsidP="008515DD">
            <w:pPr>
              <w:pStyle w:val="TAC"/>
              <w:rPr>
                <w:ins w:id="204" w:author="Author"/>
                <w:lang w:eastAsia="ja-JP"/>
              </w:rPr>
            </w:pPr>
            <w:ins w:id="205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61BD" w14:textId="77777777" w:rsidR="008515DD" w:rsidRDefault="008515DD" w:rsidP="008515DD">
            <w:pPr>
              <w:pStyle w:val="TAC"/>
              <w:rPr>
                <w:ins w:id="206" w:author="Author"/>
                <w:lang w:eastAsia="ja-JP"/>
              </w:rPr>
            </w:pPr>
          </w:p>
        </w:tc>
      </w:tr>
      <w:tr w:rsidR="008515DD" w14:paraId="7076AC22" w14:textId="77777777">
        <w:trPr>
          <w:ins w:id="207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BD7C" w14:textId="77777777" w:rsidR="008515DD" w:rsidRPr="00542B6B" w:rsidRDefault="008515DD" w:rsidP="007F60D8">
            <w:pPr>
              <w:pStyle w:val="TAL"/>
              <w:ind w:left="454"/>
              <w:rPr>
                <w:ins w:id="208" w:author="Author"/>
                <w:b/>
                <w:bCs/>
              </w:rPr>
            </w:pPr>
            <w:ins w:id="209" w:author="Author">
              <w:r w:rsidRPr="00542B6B">
                <w:rPr>
                  <w:b/>
                  <w:bCs/>
                </w:rPr>
                <w:t>&gt;&gt;&gt;&gt;SSBs to be Activated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1EEF" w14:textId="77777777" w:rsidR="008515DD" w:rsidRDefault="008515DD" w:rsidP="008515DD">
            <w:pPr>
              <w:pStyle w:val="TAL"/>
              <w:rPr>
                <w:ins w:id="210" w:author="Author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64FA" w14:textId="77777777" w:rsidR="008515DD" w:rsidRDefault="008515DD" w:rsidP="008515DD">
            <w:pPr>
              <w:pStyle w:val="TAL"/>
              <w:rPr>
                <w:ins w:id="211" w:author="Author"/>
                <w:i/>
                <w:lang w:eastAsia="ja-JP"/>
              </w:rPr>
            </w:pPr>
            <w:ins w:id="212" w:author="Author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C6D4" w14:textId="77777777" w:rsidR="008515DD" w:rsidRDefault="008515DD" w:rsidP="008515DD">
            <w:pPr>
              <w:pStyle w:val="TAL"/>
              <w:rPr>
                <w:ins w:id="213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7E2C" w14:textId="77777777" w:rsidR="008515DD" w:rsidRDefault="008515DD" w:rsidP="008515DD">
            <w:pPr>
              <w:pStyle w:val="TAL"/>
              <w:rPr>
                <w:ins w:id="214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1894" w14:textId="77777777" w:rsidR="008515DD" w:rsidRDefault="008515DD" w:rsidP="008515DD">
            <w:pPr>
              <w:pStyle w:val="TAC"/>
              <w:rPr>
                <w:ins w:id="215" w:author="Author"/>
                <w:lang w:eastAsia="ja-JP"/>
              </w:rPr>
            </w:pPr>
            <w:ins w:id="216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C141" w14:textId="77777777" w:rsidR="008515DD" w:rsidRDefault="008515DD" w:rsidP="008515DD">
            <w:pPr>
              <w:pStyle w:val="TAC"/>
              <w:rPr>
                <w:ins w:id="217" w:author="Author"/>
                <w:lang w:eastAsia="ja-JP"/>
              </w:rPr>
            </w:pPr>
          </w:p>
        </w:tc>
      </w:tr>
      <w:tr w:rsidR="008515DD" w14:paraId="30CCA473" w14:textId="77777777">
        <w:trPr>
          <w:ins w:id="218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862C" w14:textId="738BA3C5" w:rsidR="008515DD" w:rsidRPr="00542B6B" w:rsidRDefault="008515DD" w:rsidP="00542B6B">
            <w:pPr>
              <w:pStyle w:val="TAL"/>
              <w:ind w:left="567"/>
              <w:rPr>
                <w:ins w:id="219" w:author="Author"/>
                <w:b/>
                <w:bCs/>
              </w:rPr>
            </w:pPr>
            <w:ins w:id="220" w:author="Author">
              <w:r w:rsidRPr="00542B6B">
                <w:rPr>
                  <w:b/>
                  <w:bCs/>
                </w:rPr>
                <w:t xml:space="preserve"> &gt;&gt;&gt;&gt;&gt;SSBs to be Activated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F629" w14:textId="77777777" w:rsidR="008515DD" w:rsidRDefault="008515DD" w:rsidP="008515DD">
            <w:pPr>
              <w:pStyle w:val="TAL"/>
              <w:rPr>
                <w:ins w:id="221" w:author="Author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7B3C" w14:textId="77777777" w:rsidR="008515DD" w:rsidRDefault="008515DD" w:rsidP="008515DD">
            <w:pPr>
              <w:pStyle w:val="TAL"/>
              <w:rPr>
                <w:ins w:id="222" w:author="Author"/>
                <w:i/>
                <w:lang w:eastAsia="ja-JP"/>
              </w:rPr>
            </w:pPr>
            <w:ins w:id="223" w:author="Author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 </w:t>
              </w:r>
              <w:proofErr w:type="spellStart"/>
              <w:r w:rsidRPr="00542B6B">
                <w:rPr>
                  <w:i/>
                  <w:iCs/>
                  <w:lang w:eastAsia="ja-JP"/>
                </w:rPr>
                <w:t>maxnoofSSBAreas</w:t>
              </w:r>
              <w:proofErr w:type="spellEnd"/>
              <w:r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5555" w14:textId="77777777" w:rsidR="008515DD" w:rsidRDefault="008515DD" w:rsidP="008515DD">
            <w:pPr>
              <w:pStyle w:val="TAL"/>
              <w:rPr>
                <w:ins w:id="224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81FC" w14:textId="77777777" w:rsidR="008515DD" w:rsidRDefault="008515DD" w:rsidP="008515DD">
            <w:pPr>
              <w:pStyle w:val="TAL"/>
              <w:rPr>
                <w:ins w:id="225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84E0" w14:textId="77777777" w:rsidR="008515DD" w:rsidRDefault="008515DD" w:rsidP="008515DD">
            <w:pPr>
              <w:pStyle w:val="TAC"/>
              <w:rPr>
                <w:ins w:id="226" w:author="Author"/>
                <w:lang w:eastAsia="zh-CN"/>
              </w:rPr>
            </w:pPr>
            <w:ins w:id="227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6788" w14:textId="77777777" w:rsidR="008515DD" w:rsidRDefault="008515DD" w:rsidP="008515DD">
            <w:pPr>
              <w:pStyle w:val="TAC"/>
              <w:rPr>
                <w:ins w:id="228" w:author="Author"/>
                <w:lang w:eastAsia="ja-JP"/>
              </w:rPr>
            </w:pPr>
          </w:p>
        </w:tc>
      </w:tr>
      <w:tr w:rsidR="008515DD" w14:paraId="4BC2C2AE" w14:textId="77777777">
        <w:trPr>
          <w:ins w:id="229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93AA" w14:textId="4F169FD9" w:rsidR="008515DD" w:rsidRPr="00542B6B" w:rsidRDefault="008515DD" w:rsidP="00542B6B">
            <w:pPr>
              <w:pStyle w:val="TAL"/>
              <w:ind w:left="680"/>
              <w:rPr>
                <w:ins w:id="230" w:author="Author"/>
              </w:rPr>
            </w:pPr>
            <w:ins w:id="231" w:author="Author">
              <w:r w:rsidRPr="00542B6B">
                <w:t>&gt;&gt;&gt;&gt;&gt;&gt;SSB Index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A9F7" w14:textId="77777777" w:rsidR="008515DD" w:rsidRDefault="008515DD" w:rsidP="008515DD">
            <w:pPr>
              <w:pStyle w:val="TAL"/>
              <w:rPr>
                <w:ins w:id="232" w:author="Author"/>
                <w:lang w:eastAsia="ja-JP"/>
              </w:rPr>
            </w:pPr>
            <w:ins w:id="233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2DF7" w14:textId="77777777" w:rsidR="008515DD" w:rsidRDefault="008515DD" w:rsidP="008515DD">
            <w:pPr>
              <w:pStyle w:val="TAL"/>
              <w:rPr>
                <w:ins w:id="234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3046" w14:textId="77777777" w:rsidR="008515DD" w:rsidRDefault="008515DD" w:rsidP="008515DD">
            <w:pPr>
              <w:pStyle w:val="TAL"/>
              <w:rPr>
                <w:ins w:id="235" w:author="Author"/>
                <w:lang w:eastAsia="ja-JP"/>
              </w:rPr>
            </w:pPr>
            <w:ins w:id="236" w:author="Author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63)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DB94" w14:textId="77777777" w:rsidR="008515DD" w:rsidRDefault="008515DD" w:rsidP="008515DD">
            <w:pPr>
              <w:pStyle w:val="TAL"/>
              <w:rPr>
                <w:ins w:id="237" w:author="Author"/>
                <w:lang w:eastAsia="zh-CN"/>
              </w:rPr>
            </w:pPr>
            <w:ins w:id="238" w:author="Author">
              <w:r>
                <w:rPr>
                  <w:lang w:eastAsia="zh-CN"/>
                </w:rPr>
                <w:t>Identifier of the SSB beam requested to be activated.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70D7" w14:textId="77777777" w:rsidR="008515DD" w:rsidRDefault="008515DD" w:rsidP="008515DD">
            <w:pPr>
              <w:pStyle w:val="TAC"/>
              <w:rPr>
                <w:ins w:id="239" w:author="Author"/>
                <w:lang w:eastAsia="ja-JP"/>
              </w:rPr>
            </w:pPr>
            <w:ins w:id="240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CB29" w14:textId="77777777" w:rsidR="008515DD" w:rsidRDefault="008515DD" w:rsidP="008515DD">
            <w:pPr>
              <w:pStyle w:val="TAC"/>
              <w:rPr>
                <w:ins w:id="241" w:author="Author"/>
                <w:lang w:eastAsia="ja-JP"/>
              </w:rPr>
            </w:pPr>
          </w:p>
        </w:tc>
      </w:tr>
      <w:tr w:rsidR="008515DD" w14:paraId="4DFF3F96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5E70" w14:textId="77777777" w:rsidR="008515DD" w:rsidRDefault="008515DD" w:rsidP="008515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Activation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9E44" w14:textId="77777777" w:rsidR="008515DD" w:rsidRDefault="008515DD" w:rsidP="008515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7DA9" w14:textId="77777777" w:rsidR="008515DD" w:rsidRDefault="008515DD" w:rsidP="008515D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5F89" w14:textId="77777777" w:rsidR="008515DD" w:rsidRDefault="008515DD" w:rsidP="008515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255)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EBE0" w14:textId="77777777" w:rsidR="008515DD" w:rsidRDefault="008515DD" w:rsidP="008515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Allocated by the NG-RAN node</w:t>
            </w:r>
            <w:r>
              <w:rPr>
                <w:vertAlign w:val="subscript"/>
                <w:lang w:eastAsia="zh-C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E543" w14:textId="77777777" w:rsidR="008515DD" w:rsidRDefault="008515DD" w:rsidP="008515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22F6" w14:textId="77777777" w:rsidR="008515DD" w:rsidRDefault="008515DD" w:rsidP="008515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515DD" w14:paraId="17254D76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4006" w14:textId="77777777" w:rsidR="008515DD" w:rsidRDefault="008515DD" w:rsidP="008515DD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FA8C" w14:textId="77777777" w:rsidR="008515DD" w:rsidRDefault="008515DD" w:rsidP="008515DD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BAEE" w14:textId="77777777" w:rsidR="008515DD" w:rsidRDefault="008515DD" w:rsidP="008515D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0FC8" w14:textId="77777777" w:rsidR="008515DD" w:rsidRDefault="008515DD" w:rsidP="008515DD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44E6" w14:textId="77777777" w:rsidR="008515DD" w:rsidRDefault="008515DD" w:rsidP="008515D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EBD7" w14:textId="77777777" w:rsidR="008515DD" w:rsidRDefault="008515DD" w:rsidP="008515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9178" w14:textId="77777777" w:rsidR="008515DD" w:rsidRDefault="008515DD" w:rsidP="008515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 w14:paraId="0D19696F" w14:textId="77777777" w:rsidR="00DC006E" w:rsidRDefault="00DC006E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C006E" w14:paraId="7B0CA6DF" w14:textId="77777777">
        <w:tc>
          <w:tcPr>
            <w:tcW w:w="3686" w:type="dxa"/>
          </w:tcPr>
          <w:p w14:paraId="22EE8F55" w14:textId="77777777" w:rsidR="00DC006E" w:rsidRDefault="00915B4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4FD78B6" w14:textId="77777777" w:rsidR="00DC006E" w:rsidRDefault="00915B4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C006E" w14:paraId="1A27145F" w14:textId="77777777">
        <w:tc>
          <w:tcPr>
            <w:tcW w:w="3686" w:type="dxa"/>
          </w:tcPr>
          <w:p w14:paraId="2F6AA12A" w14:textId="77777777" w:rsidR="00DC006E" w:rsidRDefault="00915B4F">
            <w:pPr>
              <w:pStyle w:val="TAL"/>
              <w:rPr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maxnoofCellsinNG-RANnode</w:t>
            </w:r>
            <w:proofErr w:type="spellEnd"/>
          </w:p>
        </w:tc>
        <w:tc>
          <w:tcPr>
            <w:tcW w:w="5670" w:type="dxa"/>
          </w:tcPr>
          <w:p w14:paraId="28B58E51" w14:textId="77777777" w:rsidR="00DC006E" w:rsidRDefault="00915B4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cells that can be served by an NG-RAN node.</w:t>
            </w:r>
          </w:p>
          <w:p w14:paraId="58218CE5" w14:textId="77777777" w:rsidR="00DC006E" w:rsidRDefault="00915B4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Value is </w:t>
            </w:r>
            <w:r>
              <w:rPr>
                <w:rFonts w:cs="Arial"/>
                <w:lang w:eastAsia="ja-JP"/>
              </w:rPr>
              <w:t>16384</w:t>
            </w:r>
            <w:r>
              <w:rPr>
                <w:lang w:eastAsia="ja-JP"/>
              </w:rPr>
              <w:t>.</w:t>
            </w:r>
          </w:p>
        </w:tc>
      </w:tr>
      <w:tr w:rsidR="00DC006E" w14:paraId="4D1662D9" w14:textId="77777777">
        <w:trPr>
          <w:ins w:id="242" w:author="Author"/>
        </w:trPr>
        <w:tc>
          <w:tcPr>
            <w:tcW w:w="3686" w:type="dxa"/>
          </w:tcPr>
          <w:p w14:paraId="6845388E" w14:textId="77777777" w:rsidR="00DC006E" w:rsidRDefault="00915B4F">
            <w:pPr>
              <w:pStyle w:val="TAL"/>
              <w:rPr>
                <w:ins w:id="243" w:author="Author"/>
                <w:bCs/>
                <w:lang w:eastAsia="ja-JP"/>
              </w:rPr>
            </w:pPr>
            <w:proofErr w:type="spellStart"/>
            <w:ins w:id="244" w:author="Author">
              <w:r>
                <w:rPr>
                  <w:lang w:eastAsia="ja-JP"/>
                </w:rPr>
                <w:t>maxnoofSSBAreas</w:t>
              </w:r>
              <w:proofErr w:type="spellEnd"/>
            </w:ins>
          </w:p>
        </w:tc>
        <w:tc>
          <w:tcPr>
            <w:tcW w:w="5670" w:type="dxa"/>
          </w:tcPr>
          <w:p w14:paraId="42979AB1" w14:textId="77777777" w:rsidR="00DC006E" w:rsidRDefault="00915B4F">
            <w:pPr>
              <w:pStyle w:val="TAL"/>
              <w:rPr>
                <w:ins w:id="245" w:author="Author"/>
                <w:lang w:eastAsia="ja-JP"/>
              </w:rPr>
            </w:pPr>
            <w:ins w:id="246" w:author="Author">
              <w:r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</w:tbl>
    <w:p w14:paraId="0AEED386" w14:textId="77777777" w:rsidR="00DC006E" w:rsidRDefault="00DC006E">
      <w:pPr>
        <w:rPr>
          <w:lang w:eastAsia="zh-CN"/>
        </w:rPr>
      </w:pPr>
    </w:p>
    <w:p w14:paraId="07357561" w14:textId="77777777" w:rsidR="00DC006E" w:rsidRDefault="00915B4F">
      <w:pPr>
        <w:pStyle w:val="Heading4"/>
        <w:rPr>
          <w:lang w:val="en-US"/>
        </w:rPr>
      </w:pPr>
      <w:bookmarkStart w:id="247" w:name="_Toc20955225"/>
      <w:bookmarkStart w:id="248" w:name="_Toc113825198"/>
      <w:bookmarkStart w:id="249" w:name="_Toc45107920"/>
      <w:bookmarkStart w:id="250" w:name="_Toc120033354"/>
      <w:bookmarkStart w:id="251" w:name="_Toc51850619"/>
      <w:bookmarkStart w:id="252" w:name="_Toc74151354"/>
      <w:bookmarkStart w:id="253" w:name="_Toc98868255"/>
      <w:bookmarkStart w:id="254" w:name="_Toc66286659"/>
      <w:bookmarkStart w:id="255" w:name="_Toc97904182"/>
      <w:bookmarkStart w:id="256" w:name="_Toc105174540"/>
      <w:bookmarkStart w:id="257" w:name="_Toc44497532"/>
      <w:bookmarkStart w:id="258" w:name="_Toc106109377"/>
      <w:bookmarkStart w:id="259" w:name="_Toc88653826"/>
      <w:bookmarkStart w:id="260" w:name="_Toc64447165"/>
      <w:bookmarkStart w:id="261" w:name="_Toc29991422"/>
      <w:bookmarkStart w:id="262" w:name="_Toc56693622"/>
      <w:bookmarkStart w:id="263" w:name="_Toc36555822"/>
      <w:bookmarkStart w:id="264" w:name="_Toc45901540"/>
      <w:r>
        <w:rPr>
          <w:lang w:val="en-US"/>
        </w:rPr>
        <w:t>9.1.3.8</w:t>
      </w:r>
      <w:r>
        <w:rPr>
          <w:lang w:val="en-US"/>
        </w:rPr>
        <w:tab/>
      </w:r>
      <w:r>
        <w:rPr>
          <w:lang w:val="en-US" w:eastAsia="ja-JP"/>
        </w:rPr>
        <w:t>CELL ACTIVATION RESPONSE</w:t>
      </w:r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p w14:paraId="28E4B879" w14:textId="77777777" w:rsidR="00DC006E" w:rsidRDefault="00915B4F">
      <w:r>
        <w:t>This message is sent by an NG-RAN node</w:t>
      </w:r>
      <w:r>
        <w:rPr>
          <w:vertAlign w:val="subscript"/>
        </w:rPr>
        <w:t>2</w:t>
      </w:r>
      <w:r>
        <w:t xml:space="preserve"> to a peer NG-RAN node</w:t>
      </w:r>
      <w:r>
        <w:rPr>
          <w:vertAlign w:val="subscript"/>
        </w:rPr>
        <w:t>1</w:t>
      </w:r>
      <w:r>
        <w:t xml:space="preserve"> to indicate that one or more cell(s) previously switched-off has (have) been activated.</w:t>
      </w:r>
    </w:p>
    <w:p w14:paraId="6985B034" w14:textId="77777777" w:rsidR="00DC006E" w:rsidRDefault="00915B4F"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DC006E" w14:paraId="5776B5D4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A836" w14:textId="77777777" w:rsidR="00DC006E" w:rsidRDefault="00915B4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F9FB" w14:textId="77777777" w:rsidR="00DC006E" w:rsidRDefault="00915B4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EE44" w14:textId="77777777" w:rsidR="00DC006E" w:rsidRDefault="00915B4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AFF9" w14:textId="77777777" w:rsidR="00DC006E" w:rsidRDefault="00915B4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B44E" w14:textId="77777777" w:rsidR="00DC006E" w:rsidRDefault="00915B4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EDCC" w14:textId="77777777" w:rsidR="00DC006E" w:rsidRDefault="00915B4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A6AB" w14:textId="77777777" w:rsidR="00DC006E" w:rsidRDefault="00915B4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C006E" w14:paraId="67CC78FC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5957" w14:textId="77777777" w:rsidR="00DC006E" w:rsidRDefault="00915B4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117B" w14:textId="77777777" w:rsidR="00DC006E" w:rsidRDefault="00915B4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8257" w14:textId="77777777" w:rsidR="00DC006E" w:rsidRDefault="00DC00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FFA0" w14:textId="77777777" w:rsidR="00DC006E" w:rsidRDefault="00915B4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6390" w14:textId="77777777" w:rsidR="00DC006E" w:rsidRDefault="00DC006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34E5" w14:textId="77777777" w:rsidR="00DC006E" w:rsidRDefault="00915B4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2E22" w14:textId="77777777" w:rsidR="00DC006E" w:rsidRDefault="00915B4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C006E" w14:paraId="64570D58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42F3" w14:textId="77777777" w:rsidR="00DC006E" w:rsidRDefault="00915B4F">
            <w:pPr>
              <w:pStyle w:val="TAL"/>
              <w:rPr>
                <w:b/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lang w:eastAsia="ja-JP"/>
              </w:rPr>
              <w:t>Activated Served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313A" w14:textId="77777777" w:rsidR="00DC006E" w:rsidRDefault="00915B4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6CD1" w14:textId="77777777" w:rsidR="00DC006E" w:rsidRDefault="00DC006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5363" w14:textId="77777777" w:rsidR="00DC006E" w:rsidRDefault="00DC00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BF0D" w14:textId="77777777" w:rsidR="00DC006E" w:rsidRDefault="00DC006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3780" w14:textId="77777777" w:rsidR="00DC006E" w:rsidRDefault="00915B4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2B47" w14:textId="77777777" w:rsidR="00DC006E" w:rsidRDefault="00915B4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C006E" w14:paraId="79AD9A74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DEE7" w14:textId="77777777" w:rsidR="00DC006E" w:rsidRDefault="00915B4F">
            <w:pPr>
              <w:pStyle w:val="TAL"/>
              <w:ind w:left="113"/>
              <w:rPr>
                <w:b/>
                <w:lang w:val="fr-FR" w:eastAsia="ja-JP"/>
              </w:rPr>
            </w:pPr>
            <w:r>
              <w:rPr>
                <w:lang w:val="fr-FR" w:eastAsia="ja-JP"/>
              </w:rPr>
              <w:t>&gt;</w:t>
            </w:r>
            <w:r>
              <w:rPr>
                <w:i/>
                <w:lang w:val="fr-FR" w:eastAsia="ja-JP"/>
              </w:rPr>
              <w:t xml:space="preserve">NR </w:t>
            </w:r>
            <w:proofErr w:type="spellStart"/>
            <w:r>
              <w:rPr>
                <w:i/>
                <w:lang w:val="fr-FR" w:eastAsia="ja-JP"/>
              </w:rPr>
              <w:t>Cells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4060" w14:textId="77777777" w:rsidR="00DC006E" w:rsidRDefault="00DC006E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7179" w14:textId="77777777" w:rsidR="00DC006E" w:rsidRDefault="00DC006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1D8D" w14:textId="77777777" w:rsidR="00DC006E" w:rsidRDefault="00DC00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87F6" w14:textId="77777777" w:rsidR="00DC006E" w:rsidRDefault="00DC006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A4C3" w14:textId="77777777" w:rsidR="00DC006E" w:rsidRDefault="00DC006E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8FC0" w14:textId="77777777" w:rsidR="00DC006E" w:rsidRDefault="00DC006E">
            <w:pPr>
              <w:pStyle w:val="TAC"/>
              <w:rPr>
                <w:lang w:eastAsia="ja-JP"/>
              </w:rPr>
            </w:pPr>
          </w:p>
        </w:tc>
      </w:tr>
      <w:tr w:rsidR="00DC006E" w14:paraId="20915E51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4EF3" w14:textId="77777777" w:rsidR="00DC006E" w:rsidRDefault="00915B4F">
            <w:pPr>
              <w:pStyle w:val="TAL"/>
              <w:ind w:left="227"/>
              <w:rPr>
                <w:lang w:val="fr-FR" w:eastAsia="ja-JP"/>
              </w:rPr>
            </w:pPr>
            <w:r>
              <w:rPr>
                <w:rFonts w:hint="eastAsia"/>
                <w:b/>
                <w:lang w:eastAsia="zh-CN"/>
              </w:rPr>
              <w:t>&gt;&gt;</w:t>
            </w:r>
            <w:r>
              <w:rPr>
                <w:b/>
                <w:lang w:val="fr-FR" w:eastAsia="zh-CN"/>
              </w:rPr>
              <w:t xml:space="preserve">NR </w:t>
            </w:r>
            <w:proofErr w:type="spellStart"/>
            <w:r>
              <w:rPr>
                <w:b/>
                <w:lang w:val="fr-FR" w:eastAsia="zh-CN"/>
              </w:rPr>
              <w:t>Cells</w:t>
            </w:r>
            <w:proofErr w:type="spellEnd"/>
            <w:r>
              <w:rPr>
                <w:b/>
                <w:lang w:val="fr-FR" w:eastAsia="zh-CN"/>
              </w:rPr>
              <w:t xml:space="preserve">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8F08" w14:textId="77777777" w:rsidR="00DC006E" w:rsidRDefault="00DC006E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D5B7" w14:textId="77777777" w:rsidR="00DC006E" w:rsidRDefault="00915B4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7C9C" w14:textId="77777777" w:rsidR="00DC006E" w:rsidRDefault="00DC00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502E" w14:textId="77777777" w:rsidR="00DC006E" w:rsidRDefault="00DC006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B095" w14:textId="77777777" w:rsidR="00DC006E" w:rsidRDefault="00915B4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FC9F" w14:textId="77777777" w:rsidR="00DC006E" w:rsidRDefault="00DC006E">
            <w:pPr>
              <w:pStyle w:val="TAC"/>
              <w:rPr>
                <w:lang w:eastAsia="ja-JP"/>
              </w:rPr>
            </w:pPr>
          </w:p>
        </w:tc>
      </w:tr>
      <w:tr w:rsidR="00DC006E" w14:paraId="0B637423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1B54" w14:textId="77777777" w:rsidR="00DC006E" w:rsidRDefault="00915B4F">
            <w:pPr>
              <w:pStyle w:val="TAL"/>
              <w:ind w:left="340"/>
              <w:rPr>
                <w:b/>
                <w:lang w:val="fr-FR" w:eastAsia="zh-CN"/>
              </w:rPr>
            </w:pPr>
            <w:r>
              <w:rPr>
                <w:rFonts w:hint="eastAsia"/>
                <w:b/>
                <w:lang w:eastAsia="zh-CN"/>
              </w:rPr>
              <w:t>&gt;&gt;</w:t>
            </w:r>
            <w:r>
              <w:rPr>
                <w:b/>
                <w:lang w:val="fr-FR" w:eastAsia="zh-CN"/>
              </w:rPr>
              <w:t xml:space="preserve">&gt;NR </w:t>
            </w:r>
            <w:proofErr w:type="spellStart"/>
            <w:r>
              <w:rPr>
                <w:b/>
                <w:lang w:val="fr-FR" w:eastAsia="zh-CN"/>
              </w:rPr>
              <w:t>Cells</w:t>
            </w:r>
            <w:proofErr w:type="spellEnd"/>
            <w:r>
              <w:rPr>
                <w:b/>
                <w:lang w:val="fr-FR" w:eastAsia="zh-CN"/>
              </w:rPr>
              <w:t xml:space="preserve">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0716" w14:textId="77777777" w:rsidR="00DC006E" w:rsidRDefault="00DC006E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98DA" w14:textId="77777777" w:rsidR="00DC006E" w:rsidRDefault="00915B4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r>
              <w:t xml:space="preserve"> </w:t>
            </w:r>
            <w:proofErr w:type="spellStart"/>
            <w:r>
              <w:rPr>
                <w:bCs/>
                <w:i/>
                <w:lang w:eastAsia="ja-JP"/>
              </w:rPr>
              <w:t>maxno</w:t>
            </w:r>
            <w:proofErr w:type="spellEnd"/>
            <w:ins w:id="265" w:author="Author">
              <w:r>
                <w:rPr>
                  <w:rFonts w:hint="eastAsia"/>
                  <w:bCs/>
                  <w:i/>
                  <w:lang w:val="en-US" w:eastAsia="zh-CN"/>
                </w:rPr>
                <w:t>o</w:t>
              </w:r>
            </w:ins>
            <w:del w:id="266" w:author="Author">
              <w:r>
                <w:rPr>
                  <w:bCs/>
                  <w:i/>
                  <w:lang w:eastAsia="ja-JP"/>
                </w:rPr>
                <w:delText>f</w:delText>
              </w:r>
            </w:del>
            <w:proofErr w:type="spellStart"/>
            <w:r>
              <w:rPr>
                <w:bCs/>
                <w:i/>
                <w:lang w:eastAsia="ja-JP"/>
              </w:rPr>
              <w:t>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D66F" w14:textId="77777777" w:rsidR="00DC006E" w:rsidRDefault="00DC00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481B" w14:textId="77777777" w:rsidR="00DC006E" w:rsidRDefault="00DC006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D6E0" w14:textId="77777777" w:rsidR="00DC006E" w:rsidRDefault="00915B4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2983" w14:textId="77777777" w:rsidR="00DC006E" w:rsidRDefault="00DC006E">
            <w:pPr>
              <w:pStyle w:val="TAC"/>
              <w:rPr>
                <w:lang w:eastAsia="ja-JP"/>
              </w:rPr>
            </w:pPr>
          </w:p>
        </w:tc>
      </w:tr>
      <w:tr w:rsidR="00DC006E" w14:paraId="1749005E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2BC6" w14:textId="77777777" w:rsidR="00DC006E" w:rsidRDefault="00915B4F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023B" w14:textId="77777777" w:rsidR="00DC006E" w:rsidRDefault="00915B4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46DD" w14:textId="77777777" w:rsidR="00DC006E" w:rsidRDefault="00DC006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3874" w14:textId="77777777" w:rsidR="00DC006E" w:rsidRDefault="00915B4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AA1F" w14:textId="77777777" w:rsidR="00DC006E" w:rsidRDefault="00DC006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3FAD" w14:textId="77777777" w:rsidR="00DC006E" w:rsidRDefault="00915B4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B694" w14:textId="77777777" w:rsidR="00DC006E" w:rsidRDefault="00DC006E">
            <w:pPr>
              <w:pStyle w:val="TAC"/>
              <w:rPr>
                <w:lang w:eastAsia="ja-JP"/>
              </w:rPr>
            </w:pPr>
          </w:p>
        </w:tc>
      </w:tr>
      <w:tr w:rsidR="00DC006E" w14:paraId="564F1175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DD41" w14:textId="77777777" w:rsidR="00DC006E" w:rsidRDefault="00915B4F">
            <w:pPr>
              <w:pStyle w:val="TAL"/>
              <w:ind w:left="113"/>
              <w:rPr>
                <w:b/>
                <w:lang w:val="fr-FR" w:eastAsia="ja-JP"/>
              </w:rPr>
            </w:pPr>
            <w:r>
              <w:rPr>
                <w:lang w:val="fr-FR" w:eastAsia="ja-JP"/>
              </w:rPr>
              <w:t>&gt;</w:t>
            </w:r>
            <w:r>
              <w:rPr>
                <w:i/>
                <w:lang w:eastAsia="ja-JP"/>
              </w:rPr>
              <w:t>E-UTRA</w:t>
            </w:r>
            <w:r>
              <w:rPr>
                <w:i/>
                <w:lang w:val="fr-FR" w:eastAsia="ja-JP"/>
              </w:rPr>
              <w:t xml:space="preserve"> </w:t>
            </w:r>
            <w:proofErr w:type="spellStart"/>
            <w:r>
              <w:rPr>
                <w:i/>
                <w:lang w:val="fr-FR" w:eastAsia="ja-JP"/>
              </w:rPr>
              <w:t>Cells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EEEA" w14:textId="77777777" w:rsidR="00DC006E" w:rsidRDefault="00DC006E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5ADA" w14:textId="77777777" w:rsidR="00DC006E" w:rsidRDefault="00DC006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40DA" w14:textId="77777777" w:rsidR="00DC006E" w:rsidRDefault="00DC00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B4FF" w14:textId="77777777" w:rsidR="00DC006E" w:rsidRDefault="00DC006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979D" w14:textId="77777777" w:rsidR="00DC006E" w:rsidRDefault="00DC006E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6157" w14:textId="77777777" w:rsidR="00DC006E" w:rsidRDefault="00DC006E">
            <w:pPr>
              <w:pStyle w:val="TAC"/>
              <w:rPr>
                <w:lang w:eastAsia="ja-JP"/>
              </w:rPr>
            </w:pPr>
          </w:p>
        </w:tc>
      </w:tr>
      <w:tr w:rsidR="00DC006E" w14:paraId="063CD48F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A0F4" w14:textId="77777777" w:rsidR="00DC006E" w:rsidRDefault="00915B4F">
            <w:pPr>
              <w:pStyle w:val="TAL"/>
              <w:ind w:left="227"/>
              <w:rPr>
                <w:lang w:val="fr-FR" w:eastAsia="ja-JP"/>
              </w:rPr>
            </w:pPr>
            <w:r>
              <w:rPr>
                <w:rFonts w:hint="eastAsia"/>
                <w:b/>
                <w:lang w:eastAsia="zh-CN"/>
              </w:rPr>
              <w:t>&gt;&gt;</w:t>
            </w:r>
            <w:r>
              <w:rPr>
                <w:b/>
                <w:lang w:val="fr-FR" w:eastAsia="zh-CN"/>
              </w:rPr>
              <w:t xml:space="preserve">E-UTRA </w:t>
            </w:r>
            <w:proofErr w:type="spellStart"/>
            <w:r>
              <w:rPr>
                <w:b/>
                <w:lang w:val="fr-FR" w:eastAsia="zh-CN"/>
              </w:rPr>
              <w:t>Cells</w:t>
            </w:r>
            <w:proofErr w:type="spellEnd"/>
            <w:r>
              <w:rPr>
                <w:b/>
                <w:lang w:val="fr-FR" w:eastAsia="zh-CN"/>
              </w:rPr>
              <w:t xml:space="preserve">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7640" w14:textId="77777777" w:rsidR="00DC006E" w:rsidRDefault="00DC006E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4546" w14:textId="77777777" w:rsidR="00DC006E" w:rsidRDefault="00915B4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67F8" w14:textId="77777777" w:rsidR="00DC006E" w:rsidRDefault="00DC00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7141" w14:textId="77777777" w:rsidR="00DC006E" w:rsidRDefault="00DC006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B47C" w14:textId="77777777" w:rsidR="00DC006E" w:rsidRDefault="00915B4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EC23" w14:textId="77777777" w:rsidR="00DC006E" w:rsidRDefault="00DC006E">
            <w:pPr>
              <w:pStyle w:val="TAC"/>
              <w:rPr>
                <w:lang w:eastAsia="ja-JP"/>
              </w:rPr>
            </w:pPr>
          </w:p>
        </w:tc>
      </w:tr>
      <w:tr w:rsidR="00DC006E" w14:paraId="3D9E30C1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1D41" w14:textId="77777777" w:rsidR="00DC006E" w:rsidRDefault="00915B4F" w:rsidP="0001467D">
            <w:pPr>
              <w:pStyle w:val="TAL"/>
              <w:ind w:left="340"/>
              <w:rPr>
                <w:b/>
                <w:lang w:val="fr-FR" w:eastAsia="zh-CN"/>
              </w:rPr>
            </w:pPr>
            <w:r>
              <w:rPr>
                <w:rFonts w:hint="eastAsia"/>
                <w:b/>
                <w:lang w:eastAsia="zh-CN"/>
              </w:rPr>
              <w:t>&gt;&gt;</w:t>
            </w:r>
            <w:r>
              <w:rPr>
                <w:b/>
                <w:lang w:val="fr-FR" w:eastAsia="zh-CN"/>
              </w:rPr>
              <w:t xml:space="preserve">&gt;E-UTRA </w:t>
            </w:r>
            <w:proofErr w:type="spellStart"/>
            <w:r>
              <w:rPr>
                <w:b/>
                <w:lang w:val="fr-FR" w:eastAsia="zh-CN"/>
              </w:rPr>
              <w:t>Cells</w:t>
            </w:r>
            <w:proofErr w:type="spellEnd"/>
            <w:r>
              <w:rPr>
                <w:b/>
                <w:lang w:val="fr-FR" w:eastAsia="zh-CN"/>
              </w:rPr>
              <w:t xml:space="preserve">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465F" w14:textId="77777777" w:rsidR="00DC006E" w:rsidRDefault="00DC006E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525F" w14:textId="77777777" w:rsidR="00DC006E" w:rsidRDefault="00915B4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r>
              <w:t xml:space="preserve"> </w:t>
            </w:r>
            <w:proofErr w:type="spellStart"/>
            <w:r>
              <w:rPr>
                <w:bCs/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F8A1" w14:textId="77777777" w:rsidR="00DC006E" w:rsidRDefault="00DC00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0FEE" w14:textId="77777777" w:rsidR="00DC006E" w:rsidRDefault="00DC006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F653" w14:textId="77777777" w:rsidR="00DC006E" w:rsidRDefault="00915B4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B854" w14:textId="77777777" w:rsidR="00DC006E" w:rsidRDefault="00DC006E">
            <w:pPr>
              <w:pStyle w:val="TAC"/>
              <w:rPr>
                <w:lang w:eastAsia="ja-JP"/>
              </w:rPr>
            </w:pPr>
          </w:p>
        </w:tc>
      </w:tr>
      <w:tr w:rsidR="00DC006E" w14:paraId="7EC3D139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2577" w14:textId="77777777" w:rsidR="00DC006E" w:rsidRDefault="00915B4F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&gt;&gt;&gt;&gt;E-UTRA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3FC4" w14:textId="77777777" w:rsidR="00DC006E" w:rsidRDefault="00915B4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0DA9" w14:textId="77777777" w:rsidR="00DC006E" w:rsidRDefault="00DC006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BC80" w14:textId="77777777" w:rsidR="00DC006E" w:rsidRDefault="00915B4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4581" w14:textId="77777777" w:rsidR="00DC006E" w:rsidRDefault="00DC006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38E1" w14:textId="77777777" w:rsidR="00DC006E" w:rsidRDefault="00915B4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19D5" w14:textId="77777777" w:rsidR="00DC006E" w:rsidRDefault="00DC006E">
            <w:pPr>
              <w:pStyle w:val="TAC"/>
              <w:rPr>
                <w:lang w:eastAsia="ja-JP"/>
              </w:rPr>
            </w:pPr>
          </w:p>
        </w:tc>
      </w:tr>
      <w:tr w:rsidR="007F60D8" w14:paraId="176C0A37" w14:textId="77777777">
        <w:trPr>
          <w:ins w:id="267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7789" w14:textId="77777777" w:rsidR="007F60D8" w:rsidRDefault="007F60D8" w:rsidP="007F60D8">
            <w:pPr>
              <w:pStyle w:val="TAL"/>
              <w:ind w:left="113"/>
              <w:rPr>
                <w:ins w:id="268" w:author="Author"/>
                <w:b/>
                <w:lang w:val="fr-FR" w:eastAsia="ja-JP"/>
              </w:rPr>
            </w:pPr>
            <w:ins w:id="269" w:author="Author">
              <w:r>
                <w:rPr>
                  <w:lang w:val="fr-FR" w:eastAsia="ja-JP"/>
                </w:rPr>
                <w:t>&gt;</w:t>
              </w:r>
              <w:r>
                <w:rPr>
                  <w:i/>
                  <w:lang w:val="fr-FR" w:eastAsia="ja-JP"/>
                </w:rPr>
                <w:t xml:space="preserve">NR </w:t>
              </w:r>
              <w:proofErr w:type="spellStart"/>
              <w:r>
                <w:rPr>
                  <w:i/>
                  <w:lang w:val="fr-FR" w:eastAsia="ja-JP"/>
                </w:rPr>
                <w:t>Cells</w:t>
              </w:r>
              <w:proofErr w:type="spellEnd"/>
              <w:r>
                <w:rPr>
                  <w:i/>
                  <w:lang w:val="fr-FR" w:eastAsia="ja-JP"/>
                </w:rPr>
                <w:t xml:space="preserve"> and </w:t>
              </w:r>
              <w:proofErr w:type="spellStart"/>
              <w:r>
                <w:rPr>
                  <w:i/>
                  <w:lang w:val="fr-FR" w:eastAsia="ja-JP"/>
                </w:rPr>
                <w:t>SSBs</w:t>
              </w:r>
              <w:proofErr w:type="spellEnd"/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981D" w14:textId="77777777" w:rsidR="007F60D8" w:rsidRDefault="007F60D8" w:rsidP="007F60D8">
            <w:pPr>
              <w:pStyle w:val="TAL"/>
              <w:rPr>
                <w:ins w:id="270" w:author="Author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661A" w14:textId="77777777" w:rsidR="007F60D8" w:rsidRDefault="007F60D8" w:rsidP="007F60D8">
            <w:pPr>
              <w:pStyle w:val="TAL"/>
              <w:rPr>
                <w:ins w:id="271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DDEB" w14:textId="77777777" w:rsidR="007F60D8" w:rsidRDefault="007F60D8" w:rsidP="007F60D8">
            <w:pPr>
              <w:pStyle w:val="TAL"/>
              <w:rPr>
                <w:ins w:id="272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5E7C" w14:textId="77777777" w:rsidR="007F60D8" w:rsidRDefault="007F60D8" w:rsidP="007F60D8">
            <w:pPr>
              <w:pStyle w:val="TAL"/>
              <w:rPr>
                <w:ins w:id="273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73EC" w14:textId="5559C806" w:rsidR="007F60D8" w:rsidRDefault="007F60D8" w:rsidP="007F60D8">
            <w:pPr>
              <w:pStyle w:val="TAC"/>
              <w:rPr>
                <w:ins w:id="274" w:author="Author"/>
                <w:lang w:eastAsia="ja-JP"/>
              </w:rPr>
            </w:pPr>
            <w:ins w:id="275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D30B" w14:textId="705B76C7" w:rsidR="007F60D8" w:rsidRDefault="007F60D8" w:rsidP="007F60D8">
            <w:pPr>
              <w:pStyle w:val="TAC"/>
              <w:rPr>
                <w:ins w:id="276" w:author="Author"/>
                <w:lang w:eastAsia="ja-JP"/>
              </w:rPr>
            </w:pPr>
            <w:ins w:id="277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EC0303" w14:paraId="799ADA3D" w14:textId="77777777">
        <w:trPr>
          <w:ins w:id="278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A2D2" w14:textId="77777777" w:rsidR="00EC0303" w:rsidRDefault="00EC0303" w:rsidP="00EC0303">
            <w:pPr>
              <w:pStyle w:val="TAL"/>
              <w:ind w:left="227"/>
              <w:rPr>
                <w:ins w:id="279" w:author="Author"/>
                <w:lang w:val="en-US" w:eastAsia="ja-JP"/>
              </w:rPr>
            </w:pPr>
            <w:ins w:id="280" w:author="Author">
              <w:r>
                <w:rPr>
                  <w:rFonts w:hint="eastAsia"/>
                  <w:b/>
                  <w:lang w:eastAsia="zh-CN"/>
                </w:rPr>
                <w:t>&gt;&gt;</w:t>
              </w:r>
              <w:r>
                <w:rPr>
                  <w:b/>
                  <w:lang w:val="en-US" w:eastAsia="zh-CN"/>
                </w:rPr>
                <w:t>NR Cells and SSBs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06AA" w14:textId="77777777" w:rsidR="00EC0303" w:rsidRDefault="00EC0303" w:rsidP="00EC0303">
            <w:pPr>
              <w:pStyle w:val="TAL"/>
              <w:rPr>
                <w:ins w:id="281" w:author="Author"/>
                <w:lang w:val="en-US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8052" w14:textId="77777777" w:rsidR="00EC0303" w:rsidRDefault="00EC0303" w:rsidP="00EC0303">
            <w:pPr>
              <w:pStyle w:val="TAL"/>
              <w:rPr>
                <w:ins w:id="282" w:author="Author"/>
                <w:i/>
                <w:lang w:eastAsia="ja-JP"/>
              </w:rPr>
            </w:pPr>
            <w:ins w:id="283" w:author="Author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BE74" w14:textId="77777777" w:rsidR="00EC0303" w:rsidRDefault="00EC0303" w:rsidP="00EC0303">
            <w:pPr>
              <w:pStyle w:val="TAL"/>
              <w:rPr>
                <w:ins w:id="284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3ADD" w14:textId="73E43AAA" w:rsidR="00EC0303" w:rsidRDefault="00EC0303" w:rsidP="00EC0303">
            <w:pPr>
              <w:pStyle w:val="TAL"/>
              <w:rPr>
                <w:ins w:id="285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F824" w14:textId="62FBDD6D" w:rsidR="00EC0303" w:rsidRDefault="002500A9" w:rsidP="00EC0303">
            <w:pPr>
              <w:pStyle w:val="TAC"/>
              <w:rPr>
                <w:ins w:id="286" w:author="Author"/>
                <w:lang w:eastAsia="ja-JP"/>
              </w:rPr>
            </w:pPr>
            <w:ins w:id="287" w:author="Author">
              <w:r>
                <w:rPr>
                  <w:lang w:eastAsia="ja-JP"/>
                </w:rPr>
                <w:t>–</w:t>
              </w:r>
              <w:r w:rsidDel="007F60D8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5E56" w14:textId="736A82A0" w:rsidR="00EC0303" w:rsidRDefault="00EC0303" w:rsidP="00EC0303">
            <w:pPr>
              <w:pStyle w:val="TAC"/>
              <w:rPr>
                <w:ins w:id="288" w:author="Author"/>
                <w:lang w:eastAsia="ja-JP"/>
              </w:rPr>
            </w:pPr>
          </w:p>
        </w:tc>
      </w:tr>
      <w:tr w:rsidR="007F60D8" w14:paraId="5A8B405B" w14:textId="77777777">
        <w:trPr>
          <w:ins w:id="289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3D90" w14:textId="77777777" w:rsidR="007F60D8" w:rsidRDefault="007F60D8" w:rsidP="007F60D8">
            <w:pPr>
              <w:pStyle w:val="TAL"/>
              <w:ind w:left="340"/>
              <w:rPr>
                <w:ins w:id="290" w:author="Author"/>
                <w:b/>
                <w:lang w:val="en-US" w:eastAsia="zh-CN"/>
              </w:rPr>
            </w:pPr>
            <w:ins w:id="291" w:author="Author">
              <w:r>
                <w:rPr>
                  <w:rFonts w:hint="eastAsia"/>
                  <w:b/>
                  <w:lang w:eastAsia="zh-CN"/>
                </w:rPr>
                <w:t>&gt;&gt;</w:t>
              </w:r>
              <w:r>
                <w:rPr>
                  <w:b/>
                  <w:lang w:val="en-US" w:eastAsia="zh-CN"/>
                </w:rPr>
                <w:t>&gt;NR Cells and SSBs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8A44" w14:textId="77777777" w:rsidR="007F60D8" w:rsidRDefault="007F60D8" w:rsidP="007F60D8">
            <w:pPr>
              <w:pStyle w:val="TAL"/>
              <w:rPr>
                <w:ins w:id="292" w:author="Author"/>
                <w:lang w:val="en-US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1B15" w14:textId="582220C5" w:rsidR="007F60D8" w:rsidRDefault="007F60D8" w:rsidP="007F60D8">
            <w:pPr>
              <w:pStyle w:val="TAL"/>
              <w:rPr>
                <w:ins w:id="293" w:author="Author"/>
                <w:i/>
                <w:lang w:eastAsia="ja-JP"/>
              </w:rPr>
            </w:pPr>
            <w:ins w:id="294" w:author="Author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  <w:r>
                <w:t xml:space="preserve"> </w:t>
              </w:r>
              <w:proofErr w:type="spellStart"/>
              <w:r>
                <w:rPr>
                  <w:bCs/>
                  <w:i/>
                  <w:lang w:eastAsia="ja-JP"/>
                </w:rPr>
                <w:t>maxno</w:t>
              </w:r>
              <w:proofErr w:type="spellEnd"/>
              <w:r>
                <w:rPr>
                  <w:rFonts w:hint="eastAsia"/>
                  <w:bCs/>
                  <w:i/>
                  <w:lang w:val="en-US" w:eastAsia="zh-CN"/>
                </w:rPr>
                <w:t>o</w:t>
              </w:r>
              <w:proofErr w:type="spellStart"/>
              <w:r>
                <w:rPr>
                  <w:bCs/>
                  <w:i/>
                  <w:lang w:eastAsia="ja-JP"/>
                </w:rPr>
                <w:t>fCellsinNG-RANnode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E04E" w14:textId="77777777" w:rsidR="007F60D8" w:rsidRDefault="007F60D8" w:rsidP="007F60D8">
            <w:pPr>
              <w:pStyle w:val="TAL"/>
              <w:rPr>
                <w:ins w:id="295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C47C" w14:textId="77777777" w:rsidR="007F60D8" w:rsidRDefault="007F60D8" w:rsidP="007F60D8">
            <w:pPr>
              <w:pStyle w:val="TAL"/>
              <w:rPr>
                <w:ins w:id="296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B312" w14:textId="77777777" w:rsidR="007F60D8" w:rsidRDefault="007F60D8" w:rsidP="007F60D8">
            <w:pPr>
              <w:pStyle w:val="TAC"/>
              <w:rPr>
                <w:ins w:id="297" w:author="Author"/>
                <w:lang w:eastAsia="ja-JP"/>
              </w:rPr>
            </w:pPr>
            <w:ins w:id="298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9446" w14:textId="77777777" w:rsidR="007F60D8" w:rsidRDefault="007F60D8" w:rsidP="007F60D8">
            <w:pPr>
              <w:pStyle w:val="TAC"/>
              <w:rPr>
                <w:ins w:id="299" w:author="Author"/>
                <w:lang w:eastAsia="ja-JP"/>
              </w:rPr>
            </w:pPr>
          </w:p>
        </w:tc>
      </w:tr>
      <w:tr w:rsidR="007F60D8" w14:paraId="464B9255" w14:textId="77777777">
        <w:trPr>
          <w:ins w:id="300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D7E0" w14:textId="77777777" w:rsidR="007F60D8" w:rsidRDefault="007F60D8" w:rsidP="007F60D8">
            <w:pPr>
              <w:pStyle w:val="TAL"/>
              <w:ind w:left="454"/>
              <w:rPr>
                <w:ins w:id="301" w:author="Author"/>
                <w:lang w:eastAsia="ja-JP"/>
              </w:rPr>
            </w:pPr>
            <w:ins w:id="302" w:author="Author">
              <w:r>
                <w:rPr>
                  <w:lang w:eastAsia="ja-JP"/>
                </w:rPr>
                <w:t>&gt;&gt;&gt;&gt;NR CGI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66AC" w14:textId="77777777" w:rsidR="007F60D8" w:rsidRDefault="007F60D8" w:rsidP="007F60D8">
            <w:pPr>
              <w:pStyle w:val="TAL"/>
              <w:rPr>
                <w:ins w:id="303" w:author="Author"/>
                <w:lang w:eastAsia="ja-JP"/>
              </w:rPr>
            </w:pPr>
            <w:ins w:id="304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9419" w14:textId="77777777" w:rsidR="007F60D8" w:rsidRDefault="007F60D8" w:rsidP="007F60D8">
            <w:pPr>
              <w:pStyle w:val="TAL"/>
              <w:rPr>
                <w:ins w:id="305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6516" w14:textId="77777777" w:rsidR="007F60D8" w:rsidRDefault="007F60D8" w:rsidP="007F60D8">
            <w:pPr>
              <w:pStyle w:val="TAL"/>
              <w:rPr>
                <w:ins w:id="306" w:author="Author"/>
                <w:lang w:eastAsia="ja-JP"/>
              </w:rPr>
            </w:pPr>
            <w:ins w:id="307" w:author="Author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ED4F" w14:textId="77777777" w:rsidR="007F60D8" w:rsidRDefault="007F60D8" w:rsidP="007F60D8">
            <w:pPr>
              <w:pStyle w:val="TAL"/>
              <w:rPr>
                <w:ins w:id="308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D441" w14:textId="77777777" w:rsidR="007F60D8" w:rsidRDefault="007F60D8" w:rsidP="007F60D8">
            <w:pPr>
              <w:pStyle w:val="TAC"/>
              <w:rPr>
                <w:ins w:id="309" w:author="Author"/>
                <w:lang w:eastAsia="ja-JP"/>
              </w:rPr>
            </w:pPr>
            <w:ins w:id="310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9275" w14:textId="77777777" w:rsidR="007F60D8" w:rsidRDefault="007F60D8" w:rsidP="007F60D8">
            <w:pPr>
              <w:pStyle w:val="TAC"/>
              <w:rPr>
                <w:ins w:id="311" w:author="Author"/>
                <w:lang w:eastAsia="ja-JP"/>
              </w:rPr>
            </w:pPr>
          </w:p>
        </w:tc>
      </w:tr>
      <w:tr w:rsidR="007F60D8" w14:paraId="5DDD0701" w14:textId="77777777">
        <w:trPr>
          <w:ins w:id="312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9C39" w14:textId="77777777" w:rsidR="007F60D8" w:rsidRDefault="007F60D8" w:rsidP="007F60D8">
            <w:pPr>
              <w:pStyle w:val="TAL"/>
              <w:ind w:left="454"/>
              <w:rPr>
                <w:ins w:id="313" w:author="Author"/>
                <w:lang w:eastAsia="ja-JP"/>
              </w:rPr>
            </w:pPr>
            <w:ins w:id="314" w:author="Author">
              <w:r>
                <w:rPr>
                  <w:b/>
                  <w:lang w:eastAsia="ja-JP"/>
                </w:rPr>
                <w:t>&gt;&gt;&gt;&gt;SSBs Activated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0C47" w14:textId="77777777" w:rsidR="007F60D8" w:rsidRDefault="007F60D8" w:rsidP="007F60D8">
            <w:pPr>
              <w:pStyle w:val="TAL"/>
              <w:rPr>
                <w:ins w:id="315" w:author="Author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C3E6" w14:textId="77777777" w:rsidR="007F60D8" w:rsidRDefault="007F60D8" w:rsidP="007F60D8">
            <w:pPr>
              <w:pStyle w:val="TAL"/>
              <w:rPr>
                <w:ins w:id="316" w:author="Author"/>
                <w:i/>
                <w:lang w:eastAsia="ja-JP"/>
              </w:rPr>
            </w:pPr>
            <w:ins w:id="317" w:author="Author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5306" w14:textId="77777777" w:rsidR="007F60D8" w:rsidRDefault="007F60D8" w:rsidP="007F60D8">
            <w:pPr>
              <w:pStyle w:val="TAL"/>
              <w:rPr>
                <w:ins w:id="318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12C7" w14:textId="77777777" w:rsidR="007F60D8" w:rsidRDefault="007F60D8" w:rsidP="007F60D8">
            <w:pPr>
              <w:pStyle w:val="TAL"/>
              <w:rPr>
                <w:ins w:id="319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310A" w14:textId="77777777" w:rsidR="007F60D8" w:rsidRDefault="007F60D8" w:rsidP="007F60D8">
            <w:pPr>
              <w:pStyle w:val="TAC"/>
              <w:rPr>
                <w:ins w:id="320" w:author="Author"/>
                <w:lang w:eastAsia="ja-JP"/>
              </w:rPr>
            </w:pPr>
            <w:ins w:id="321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10D1" w14:textId="77777777" w:rsidR="007F60D8" w:rsidRDefault="007F60D8" w:rsidP="007F60D8">
            <w:pPr>
              <w:pStyle w:val="TAC"/>
              <w:rPr>
                <w:ins w:id="322" w:author="Author"/>
                <w:lang w:eastAsia="ja-JP"/>
              </w:rPr>
            </w:pPr>
          </w:p>
        </w:tc>
      </w:tr>
      <w:tr w:rsidR="007F60D8" w14:paraId="04931F4F" w14:textId="77777777">
        <w:trPr>
          <w:ins w:id="323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8C7B" w14:textId="30500E18" w:rsidR="007F60D8" w:rsidRDefault="007F60D8" w:rsidP="00061DD0">
            <w:pPr>
              <w:pStyle w:val="TAL"/>
              <w:ind w:left="567"/>
              <w:rPr>
                <w:ins w:id="324" w:author="Author"/>
                <w:lang w:eastAsia="ja-JP"/>
              </w:rPr>
            </w:pPr>
            <w:ins w:id="325" w:author="Author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b/>
                  <w:lang w:eastAsia="zh-CN"/>
                </w:rPr>
                <w:t>&gt;&gt;&gt;&gt;&gt;SSB Activated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F95C" w14:textId="77777777" w:rsidR="007F60D8" w:rsidRDefault="007F60D8" w:rsidP="007F60D8">
            <w:pPr>
              <w:pStyle w:val="TAL"/>
              <w:rPr>
                <w:ins w:id="326" w:author="Author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44D7" w14:textId="77777777" w:rsidR="007F60D8" w:rsidRDefault="007F60D8" w:rsidP="007F60D8">
            <w:pPr>
              <w:pStyle w:val="TAL"/>
              <w:rPr>
                <w:ins w:id="327" w:author="Author"/>
                <w:i/>
                <w:lang w:eastAsia="ja-JP"/>
              </w:rPr>
            </w:pPr>
            <w:ins w:id="328" w:author="Author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 </w:t>
              </w:r>
              <w:proofErr w:type="spellStart"/>
              <w:r>
                <w:rPr>
                  <w:i/>
                  <w:lang w:eastAsia="ja-JP"/>
                </w:rPr>
                <w:t>maxnoofSSBAreas</w:t>
              </w:r>
              <w:proofErr w:type="spellEnd"/>
              <w:r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E736" w14:textId="77777777" w:rsidR="007F60D8" w:rsidRDefault="007F60D8" w:rsidP="007F60D8">
            <w:pPr>
              <w:pStyle w:val="TAL"/>
              <w:rPr>
                <w:ins w:id="329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ED3D" w14:textId="77777777" w:rsidR="007F60D8" w:rsidRDefault="007F60D8" w:rsidP="007F60D8">
            <w:pPr>
              <w:pStyle w:val="TAL"/>
              <w:rPr>
                <w:ins w:id="330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2935" w14:textId="77777777" w:rsidR="007F60D8" w:rsidRDefault="007F60D8" w:rsidP="007F60D8">
            <w:pPr>
              <w:pStyle w:val="TAC"/>
              <w:rPr>
                <w:ins w:id="331" w:author="Author"/>
                <w:lang w:eastAsia="ja-JP"/>
              </w:rPr>
            </w:pPr>
            <w:ins w:id="332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AD3E" w14:textId="77777777" w:rsidR="007F60D8" w:rsidRDefault="007F60D8" w:rsidP="007F60D8">
            <w:pPr>
              <w:pStyle w:val="TAC"/>
              <w:rPr>
                <w:ins w:id="333" w:author="Author"/>
                <w:lang w:eastAsia="ja-JP"/>
              </w:rPr>
            </w:pPr>
          </w:p>
        </w:tc>
      </w:tr>
      <w:tr w:rsidR="007F60D8" w14:paraId="4F9DED91" w14:textId="77777777">
        <w:trPr>
          <w:ins w:id="334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CFE0" w14:textId="58B4F019" w:rsidR="007F60D8" w:rsidRDefault="007F60D8" w:rsidP="00061DD0">
            <w:pPr>
              <w:pStyle w:val="TAL"/>
              <w:ind w:left="680"/>
              <w:rPr>
                <w:ins w:id="335" w:author="Author"/>
                <w:lang w:eastAsia="ja-JP"/>
              </w:rPr>
            </w:pPr>
            <w:ins w:id="336" w:author="Author">
              <w:r>
                <w:rPr>
                  <w:lang w:eastAsia="zh-CN"/>
                </w:rPr>
                <w:t>&gt;&gt;&gt;&gt;&gt;&gt;SSB Index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845C" w14:textId="77777777" w:rsidR="007F60D8" w:rsidRDefault="007F60D8" w:rsidP="007F60D8">
            <w:pPr>
              <w:pStyle w:val="TAL"/>
              <w:rPr>
                <w:ins w:id="337" w:author="Author"/>
                <w:lang w:eastAsia="ja-JP"/>
              </w:rPr>
            </w:pPr>
            <w:ins w:id="338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C245" w14:textId="77777777" w:rsidR="007F60D8" w:rsidRDefault="007F60D8" w:rsidP="007F60D8">
            <w:pPr>
              <w:pStyle w:val="TAL"/>
              <w:rPr>
                <w:ins w:id="339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ACDA" w14:textId="77777777" w:rsidR="007F60D8" w:rsidRDefault="007F60D8" w:rsidP="007F60D8">
            <w:pPr>
              <w:pStyle w:val="TAL"/>
              <w:rPr>
                <w:ins w:id="340" w:author="Author"/>
                <w:lang w:eastAsia="ja-JP"/>
              </w:rPr>
            </w:pPr>
            <w:ins w:id="341" w:author="Author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63)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1496" w14:textId="77777777" w:rsidR="007F60D8" w:rsidRDefault="007F60D8" w:rsidP="007F60D8">
            <w:pPr>
              <w:pStyle w:val="TAL"/>
              <w:rPr>
                <w:ins w:id="342" w:author="Author"/>
                <w:lang w:eastAsia="zh-CN"/>
              </w:rPr>
            </w:pPr>
            <w:ins w:id="343" w:author="Author">
              <w:r>
                <w:rPr>
                  <w:lang w:eastAsia="zh-CN"/>
                </w:rPr>
                <w:t>Identifier of the activated SSB beam.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C631" w14:textId="77777777" w:rsidR="007F60D8" w:rsidRDefault="007F60D8" w:rsidP="007F60D8">
            <w:pPr>
              <w:pStyle w:val="TAC"/>
              <w:rPr>
                <w:ins w:id="344" w:author="Author"/>
                <w:lang w:eastAsia="ja-JP"/>
              </w:rPr>
            </w:pPr>
            <w:ins w:id="345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F77A" w14:textId="77777777" w:rsidR="007F60D8" w:rsidRDefault="007F60D8" w:rsidP="007F60D8">
            <w:pPr>
              <w:pStyle w:val="TAC"/>
              <w:rPr>
                <w:ins w:id="346" w:author="Author"/>
                <w:lang w:eastAsia="ja-JP"/>
              </w:rPr>
            </w:pPr>
          </w:p>
        </w:tc>
      </w:tr>
      <w:tr w:rsidR="007F60D8" w14:paraId="0B92E899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C364" w14:textId="77777777" w:rsidR="007F60D8" w:rsidRDefault="007F60D8" w:rsidP="007F60D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Activation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CCDE" w14:textId="77777777" w:rsidR="007F60D8" w:rsidRDefault="007F60D8" w:rsidP="007F60D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05BE" w14:textId="77777777" w:rsidR="007F60D8" w:rsidRDefault="007F60D8" w:rsidP="007F60D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FA20" w14:textId="77777777" w:rsidR="007F60D8" w:rsidRDefault="007F60D8" w:rsidP="007F60D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255)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8EFF" w14:textId="77777777" w:rsidR="007F60D8" w:rsidRDefault="007F60D8" w:rsidP="007F60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Allocated by the NG-RAN node</w:t>
            </w:r>
            <w:r>
              <w:rPr>
                <w:vertAlign w:val="subscript"/>
                <w:lang w:eastAsia="zh-C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794C" w14:textId="77777777" w:rsidR="007F60D8" w:rsidRDefault="007F60D8" w:rsidP="007F60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15F9" w14:textId="77777777" w:rsidR="007F60D8" w:rsidRDefault="007F60D8" w:rsidP="007F60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F60D8" w14:paraId="2C9C5DC8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E1DE" w14:textId="77777777" w:rsidR="007F60D8" w:rsidRDefault="007F60D8" w:rsidP="007F60D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C289" w14:textId="77777777" w:rsidR="007F60D8" w:rsidRDefault="007F60D8" w:rsidP="007F60D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E726" w14:textId="77777777" w:rsidR="007F60D8" w:rsidRDefault="007F60D8" w:rsidP="007F60D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6D6D" w14:textId="77777777" w:rsidR="007F60D8" w:rsidRDefault="007F60D8" w:rsidP="007F60D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D984" w14:textId="77777777" w:rsidR="007F60D8" w:rsidRDefault="007F60D8" w:rsidP="007F60D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A4F3" w14:textId="77777777" w:rsidR="007F60D8" w:rsidRDefault="007F60D8" w:rsidP="007F60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CBD5" w14:textId="77777777" w:rsidR="007F60D8" w:rsidRDefault="007F60D8" w:rsidP="007F60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F60D8" w14:paraId="7FF14DC2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8C5D" w14:textId="77777777" w:rsidR="007F60D8" w:rsidRDefault="007F60D8" w:rsidP="007F60D8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82EF" w14:textId="77777777" w:rsidR="007F60D8" w:rsidRDefault="007F60D8" w:rsidP="007F60D8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D8AC" w14:textId="77777777" w:rsidR="007F60D8" w:rsidRDefault="007F60D8" w:rsidP="007F60D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3420" w14:textId="77777777" w:rsidR="007F60D8" w:rsidRDefault="007F60D8" w:rsidP="007F60D8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69FF" w14:textId="77777777" w:rsidR="007F60D8" w:rsidRDefault="007F60D8" w:rsidP="007F60D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2238" w14:textId="77777777" w:rsidR="007F60D8" w:rsidRDefault="007F60D8" w:rsidP="007F60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9C3A" w14:textId="77777777" w:rsidR="007F60D8" w:rsidRDefault="007F60D8" w:rsidP="007F60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 w14:paraId="674112DF" w14:textId="77777777" w:rsidR="00DC006E" w:rsidRDefault="00DC006E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C006E" w14:paraId="1EE0E35B" w14:textId="77777777">
        <w:tc>
          <w:tcPr>
            <w:tcW w:w="3686" w:type="dxa"/>
          </w:tcPr>
          <w:p w14:paraId="467DD78B" w14:textId="77777777" w:rsidR="00DC006E" w:rsidRDefault="00915B4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4C2C3DD" w14:textId="77777777" w:rsidR="00DC006E" w:rsidRDefault="00915B4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C006E" w14:paraId="443EDDF9" w14:textId="77777777">
        <w:tc>
          <w:tcPr>
            <w:tcW w:w="3686" w:type="dxa"/>
          </w:tcPr>
          <w:p w14:paraId="347EED61" w14:textId="77777777" w:rsidR="00DC006E" w:rsidRDefault="00915B4F">
            <w:pPr>
              <w:pStyle w:val="TAL"/>
              <w:rPr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maxnoofCellsinNG-RANnode</w:t>
            </w:r>
            <w:proofErr w:type="spellEnd"/>
          </w:p>
        </w:tc>
        <w:tc>
          <w:tcPr>
            <w:tcW w:w="5670" w:type="dxa"/>
          </w:tcPr>
          <w:p w14:paraId="04657B7B" w14:textId="77777777" w:rsidR="00DC006E" w:rsidRDefault="00915B4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cells that can be served by an NG-RAN node. Value is </w:t>
            </w:r>
            <w:r>
              <w:rPr>
                <w:rFonts w:cs="Arial"/>
                <w:lang w:eastAsia="ja-JP"/>
              </w:rPr>
              <w:t>16384</w:t>
            </w:r>
            <w:r>
              <w:rPr>
                <w:lang w:eastAsia="ja-JP"/>
              </w:rPr>
              <w:t>.</w:t>
            </w:r>
          </w:p>
        </w:tc>
      </w:tr>
      <w:tr w:rsidR="00DC006E" w14:paraId="4393EC13" w14:textId="77777777">
        <w:trPr>
          <w:ins w:id="347" w:author="Author"/>
        </w:trPr>
        <w:tc>
          <w:tcPr>
            <w:tcW w:w="3686" w:type="dxa"/>
          </w:tcPr>
          <w:p w14:paraId="3AD66D74" w14:textId="77777777" w:rsidR="00DC006E" w:rsidRDefault="00915B4F">
            <w:pPr>
              <w:pStyle w:val="TAL"/>
              <w:rPr>
                <w:ins w:id="348" w:author="Author"/>
                <w:bCs/>
                <w:lang w:eastAsia="ja-JP"/>
              </w:rPr>
            </w:pPr>
            <w:proofErr w:type="spellStart"/>
            <w:ins w:id="349" w:author="Author">
              <w:r>
                <w:rPr>
                  <w:i/>
                  <w:lang w:eastAsia="ja-JP"/>
                </w:rPr>
                <w:t>maxnoofSSBAreas</w:t>
              </w:r>
              <w:proofErr w:type="spellEnd"/>
            </w:ins>
          </w:p>
        </w:tc>
        <w:tc>
          <w:tcPr>
            <w:tcW w:w="5670" w:type="dxa"/>
          </w:tcPr>
          <w:p w14:paraId="4F31C65E" w14:textId="77777777" w:rsidR="00DC006E" w:rsidRDefault="00915B4F">
            <w:pPr>
              <w:pStyle w:val="TAL"/>
              <w:rPr>
                <w:ins w:id="350" w:author="Author"/>
                <w:lang w:eastAsia="ja-JP"/>
              </w:rPr>
            </w:pPr>
            <w:ins w:id="351" w:author="Author">
              <w:r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</w:tbl>
    <w:p w14:paraId="6D101FA9" w14:textId="77777777" w:rsidR="00DC006E" w:rsidRDefault="00DC006E"/>
    <w:p w14:paraId="1E9B7E9F" w14:textId="77777777" w:rsidR="00DC006E" w:rsidRDefault="00915B4F">
      <w:r>
        <w:rPr>
          <w:b/>
          <w:color w:val="0070C0"/>
        </w:rPr>
        <w:t>&lt;Unchanged Text Omitted&gt;</w:t>
      </w:r>
    </w:p>
    <w:p w14:paraId="4E5566B6" w14:textId="77777777" w:rsidR="00DC006E" w:rsidRDefault="00DC006E"/>
    <w:p w14:paraId="3D5242DD" w14:textId="77777777" w:rsidR="00DC006E" w:rsidRDefault="00915B4F">
      <w:pPr>
        <w:pStyle w:val="Heading4"/>
      </w:pPr>
      <w:bookmarkStart w:id="352" w:name="_Toc36555915"/>
      <w:bookmarkStart w:id="353" w:name="_Toc29991514"/>
      <w:bookmarkStart w:id="354" w:name="_Toc20955311"/>
      <w:bookmarkStart w:id="355" w:name="_Toc44497660"/>
      <w:bookmarkStart w:id="356" w:name="_Toc45108047"/>
      <w:bookmarkStart w:id="357" w:name="_Toc45901667"/>
      <w:bookmarkStart w:id="358" w:name="_Toc51850748"/>
      <w:bookmarkStart w:id="359" w:name="_Toc56693752"/>
      <w:bookmarkStart w:id="360" w:name="_Toc64447296"/>
      <w:bookmarkStart w:id="361" w:name="_Toc66286790"/>
      <w:bookmarkStart w:id="362" w:name="_Toc74151485"/>
      <w:bookmarkStart w:id="363" w:name="_Toc97904314"/>
      <w:bookmarkStart w:id="364" w:name="_Toc106109550"/>
      <w:bookmarkStart w:id="365" w:name="_Toc113825371"/>
      <w:bookmarkStart w:id="366" w:name="_Toc98868428"/>
      <w:bookmarkStart w:id="367" w:name="_Toc88653958"/>
      <w:bookmarkStart w:id="368" w:name="_Toc105174713"/>
      <w:bookmarkStart w:id="369" w:name="_Toc120033527"/>
      <w:r>
        <w:t>9.2.3.2</w:t>
      </w:r>
      <w:r>
        <w:tab/>
        <w:t>Cause</w:t>
      </w:r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</w:p>
    <w:p w14:paraId="17DBDD99" w14:textId="77777777" w:rsidR="00DC006E" w:rsidRDefault="00915B4F">
      <w:r>
        <w:t xml:space="preserve">The purpose of the </w:t>
      </w:r>
      <w:r>
        <w:rPr>
          <w:i/>
        </w:rPr>
        <w:t>Cause</w:t>
      </w:r>
      <w:r>
        <w:t xml:space="preserve"> IE is to indicate the reason for a particular event for the </w:t>
      </w:r>
      <w:proofErr w:type="spellStart"/>
      <w:r>
        <w:t>XnAP</w:t>
      </w:r>
      <w:proofErr w:type="spellEnd"/>
      <w:r>
        <w:t xml:space="preserve"> protocol.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134"/>
        <w:gridCol w:w="850"/>
        <w:gridCol w:w="4536"/>
        <w:gridCol w:w="1276"/>
      </w:tblGrid>
      <w:tr w:rsidR="00DC006E" w14:paraId="4372030D" w14:textId="77777777">
        <w:tc>
          <w:tcPr>
            <w:tcW w:w="1526" w:type="dxa"/>
          </w:tcPr>
          <w:p w14:paraId="68D0EABB" w14:textId="77777777" w:rsidR="00DC006E" w:rsidRDefault="00915B4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31C9F1F5" w14:textId="77777777" w:rsidR="00DC006E" w:rsidRDefault="00915B4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2B541EAB" w14:textId="77777777" w:rsidR="00DC006E" w:rsidRDefault="00915B4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4536" w:type="dxa"/>
          </w:tcPr>
          <w:p w14:paraId="552957B8" w14:textId="77777777" w:rsidR="00DC006E" w:rsidRDefault="00915B4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2E170044" w14:textId="77777777" w:rsidR="00DC006E" w:rsidRDefault="00915B4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DC006E" w14:paraId="14A2F061" w14:textId="77777777">
        <w:tc>
          <w:tcPr>
            <w:tcW w:w="1526" w:type="dxa"/>
          </w:tcPr>
          <w:p w14:paraId="07EBD51B" w14:textId="77777777" w:rsidR="00DC006E" w:rsidRDefault="00915B4F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>Cause Group</w:t>
            </w:r>
          </w:p>
        </w:tc>
        <w:tc>
          <w:tcPr>
            <w:tcW w:w="1134" w:type="dxa"/>
          </w:tcPr>
          <w:p w14:paraId="7D5B15F1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2A65B40A" w14:textId="77777777" w:rsidR="00DC006E" w:rsidRDefault="00DC00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14:paraId="1AB8B648" w14:textId="77777777" w:rsidR="00DC006E" w:rsidRDefault="00DC00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B35A90B" w14:textId="77777777" w:rsidR="00DC006E" w:rsidRDefault="00DC006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C006E" w14:paraId="7F52D8ED" w14:textId="77777777">
        <w:tc>
          <w:tcPr>
            <w:tcW w:w="1526" w:type="dxa"/>
          </w:tcPr>
          <w:p w14:paraId="49EC637F" w14:textId="77777777" w:rsidR="00DC006E" w:rsidRDefault="00915B4F">
            <w:pPr>
              <w:pStyle w:val="TAL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Radio Network Layer</w:t>
            </w:r>
          </w:p>
        </w:tc>
        <w:tc>
          <w:tcPr>
            <w:tcW w:w="1134" w:type="dxa"/>
          </w:tcPr>
          <w:p w14:paraId="0CB1EA10" w14:textId="77777777" w:rsidR="00DC006E" w:rsidRDefault="00DC00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14:paraId="206D2302" w14:textId="77777777" w:rsidR="00DC006E" w:rsidRDefault="00DC00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14:paraId="15E4CA3D" w14:textId="77777777" w:rsidR="00DC006E" w:rsidRDefault="00DC00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52F36B8" w14:textId="77777777" w:rsidR="00DC006E" w:rsidRDefault="00DC006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C006E" w14:paraId="259827E8" w14:textId="77777777">
        <w:tc>
          <w:tcPr>
            <w:tcW w:w="1526" w:type="dxa"/>
          </w:tcPr>
          <w:p w14:paraId="2859031F" w14:textId="77777777" w:rsidR="00DC006E" w:rsidRDefault="00915B4F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 xml:space="preserve">&gt;&gt;Radio Network Layer Cause </w:t>
            </w:r>
          </w:p>
        </w:tc>
        <w:tc>
          <w:tcPr>
            <w:tcW w:w="1134" w:type="dxa"/>
          </w:tcPr>
          <w:p w14:paraId="79D97C06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2777E220" w14:textId="77777777" w:rsidR="00DC006E" w:rsidRDefault="00DC00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14:paraId="3D2AA77D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</w:t>
            </w:r>
            <w:r>
              <w:rPr>
                <w:rFonts w:cs="Arial"/>
                <w:lang w:eastAsia="ja-JP"/>
              </w:rPr>
              <w:br/>
              <w:t>(</w:t>
            </w:r>
          </w:p>
          <w:p w14:paraId="2868334A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Cell not Available,</w:t>
            </w:r>
          </w:p>
          <w:p w14:paraId="40845F4C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Handover Desirable for Radio Reasons,</w:t>
            </w:r>
          </w:p>
          <w:p w14:paraId="3148B00A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Handover Target not Allowed,</w:t>
            </w:r>
          </w:p>
          <w:p w14:paraId="4C9649C5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Invalid AMF Set ID,</w:t>
            </w:r>
          </w:p>
          <w:p w14:paraId="3C98F81D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 Radio Resources Available in Target Cell,</w:t>
            </w:r>
          </w:p>
          <w:p w14:paraId="53733971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Partial Handover,</w:t>
            </w:r>
          </w:p>
          <w:p w14:paraId="066F73C7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Reduce Load in Serving Cell,</w:t>
            </w:r>
          </w:p>
          <w:p w14:paraId="7CB956F5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Resource Optimisation Handover,</w:t>
            </w:r>
          </w:p>
          <w:p w14:paraId="6D49E1A6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Time Critical Handover,</w:t>
            </w:r>
          </w:p>
          <w:p w14:paraId="466285D4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</w:rPr>
              <w:t>TXn</w:t>
            </w:r>
            <w:r>
              <w:rPr>
                <w:rFonts w:cs="Arial"/>
                <w:vertAlign w:val="subscript"/>
              </w:rPr>
              <w:t>RELOCoverall</w:t>
            </w:r>
            <w:proofErr w:type="spellEnd"/>
            <w:r>
              <w:rPr>
                <w:rFonts w:cs="Arial"/>
                <w:lang w:eastAsia="ja-JP"/>
              </w:rPr>
              <w:t xml:space="preserve"> Expiry,</w:t>
            </w:r>
          </w:p>
          <w:p w14:paraId="4CB4FED7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</w:rPr>
              <w:t>TXn</w:t>
            </w:r>
            <w:r>
              <w:rPr>
                <w:rFonts w:cs="Arial"/>
                <w:vertAlign w:val="subscript"/>
              </w:rPr>
              <w:t>RELOCprep</w:t>
            </w:r>
            <w:proofErr w:type="spellEnd"/>
            <w:r>
              <w:rPr>
                <w:rFonts w:cs="Arial"/>
                <w:lang w:eastAsia="ja-JP"/>
              </w:rPr>
              <w:t xml:space="preserve"> Expiry,</w:t>
            </w:r>
          </w:p>
          <w:p w14:paraId="56A15C5D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Unknown GUAMI ID,</w:t>
            </w:r>
          </w:p>
          <w:p w14:paraId="076148F6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Unknown Local NG-RAN node UE </w:t>
            </w:r>
            <w:proofErr w:type="spellStart"/>
            <w:r>
              <w:rPr>
                <w:rFonts w:cs="Arial"/>
                <w:lang w:eastAsia="ja-JP"/>
              </w:rPr>
              <w:t>XnAP</w:t>
            </w:r>
            <w:proofErr w:type="spellEnd"/>
            <w:r>
              <w:rPr>
                <w:rFonts w:cs="Arial"/>
                <w:lang w:eastAsia="ja-JP"/>
              </w:rPr>
              <w:t xml:space="preserve"> ID,</w:t>
            </w:r>
          </w:p>
          <w:p w14:paraId="3A38AB6E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Inconsistent Remote NG-RAN node UE </w:t>
            </w:r>
            <w:proofErr w:type="spellStart"/>
            <w:r>
              <w:rPr>
                <w:rFonts w:cs="Arial"/>
                <w:lang w:eastAsia="ja-JP"/>
              </w:rPr>
              <w:t>XnAP</w:t>
            </w:r>
            <w:proofErr w:type="spellEnd"/>
            <w:r>
              <w:rPr>
                <w:rFonts w:cs="Arial"/>
                <w:lang w:eastAsia="ja-JP"/>
              </w:rPr>
              <w:t xml:space="preserve"> ID,</w:t>
            </w:r>
          </w:p>
          <w:p w14:paraId="2B157F4B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Encryption </w:t>
            </w:r>
            <w:proofErr w:type="spellStart"/>
            <w:r>
              <w:rPr>
                <w:rFonts w:cs="Arial"/>
                <w:lang w:eastAsia="ja-JP"/>
              </w:rPr>
              <w:t>And/Or</w:t>
            </w:r>
            <w:proofErr w:type="spellEnd"/>
            <w:r>
              <w:rPr>
                <w:rFonts w:cs="Arial"/>
                <w:lang w:eastAsia="ja-JP"/>
              </w:rPr>
              <w:t xml:space="preserve"> Integrity Protection Algorithms Not Supported,</w:t>
            </w:r>
          </w:p>
          <w:p w14:paraId="72C11C09" w14:textId="77777777" w:rsidR="00DC006E" w:rsidRDefault="00915B4F">
            <w:pPr>
              <w:pStyle w:val="TAL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fr-FR" w:eastAsia="ja-JP"/>
              </w:rPr>
              <w:t>Multiple PDU Session ID Instances,</w:t>
            </w:r>
          </w:p>
          <w:p w14:paraId="755D8385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Unknown PDU Session ID,</w:t>
            </w:r>
          </w:p>
          <w:p w14:paraId="1F8B8812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Unknown QoS Flow ID,</w:t>
            </w:r>
          </w:p>
          <w:p w14:paraId="46EFCCAA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Multiple QoS Flow ID Instances,</w:t>
            </w:r>
          </w:p>
          <w:p w14:paraId="788B8373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Switch Off Ongoing,</w:t>
            </w:r>
          </w:p>
          <w:p w14:paraId="1B3ECFFC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 supported 5QI value,</w:t>
            </w:r>
          </w:p>
          <w:p w14:paraId="53BDBE1A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</w:rPr>
              <w:t>TXn</w:t>
            </w:r>
            <w:r>
              <w:rPr>
                <w:rFonts w:cs="Arial"/>
                <w:vertAlign w:val="subscript"/>
              </w:rPr>
              <w:t>DCoverall</w:t>
            </w:r>
            <w:proofErr w:type="spellEnd"/>
            <w:r>
              <w:rPr>
                <w:rFonts w:cs="Arial"/>
                <w:lang w:eastAsia="ja-JP"/>
              </w:rPr>
              <w:t xml:space="preserve"> Expiry,</w:t>
            </w:r>
          </w:p>
          <w:p w14:paraId="3132D732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</w:rPr>
              <w:t>TXn</w:t>
            </w:r>
            <w:r>
              <w:rPr>
                <w:rFonts w:cs="Arial"/>
                <w:vertAlign w:val="subscript"/>
              </w:rPr>
              <w:t>DCprep</w:t>
            </w:r>
            <w:proofErr w:type="spellEnd"/>
            <w:r>
              <w:rPr>
                <w:rFonts w:cs="Arial"/>
                <w:lang w:eastAsia="ja-JP"/>
              </w:rPr>
              <w:t xml:space="preserve"> Expiry,</w:t>
            </w:r>
          </w:p>
          <w:p w14:paraId="06765449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Action Desirable for Radio Reasons,</w:t>
            </w:r>
          </w:p>
          <w:p w14:paraId="048C3410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Reduce Load,</w:t>
            </w:r>
          </w:p>
          <w:p w14:paraId="11B5FE7E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Resource Optimisation,</w:t>
            </w:r>
          </w:p>
          <w:p w14:paraId="0DF0CF7D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Time Critical action,</w:t>
            </w:r>
          </w:p>
          <w:p w14:paraId="6A54AC39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Target not Allowed,</w:t>
            </w:r>
          </w:p>
          <w:p w14:paraId="4D60014A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 Radio Resources Available,</w:t>
            </w:r>
          </w:p>
          <w:p w14:paraId="771E5403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Invalid QoS combination,</w:t>
            </w:r>
          </w:p>
          <w:p w14:paraId="6189F904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Encryption Algorithms Not Supported,</w:t>
            </w:r>
          </w:p>
          <w:p w14:paraId="0522E719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Procedure cancelled,</w:t>
            </w:r>
          </w:p>
          <w:p w14:paraId="270858FD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RRM purpose,</w:t>
            </w:r>
          </w:p>
          <w:p w14:paraId="064AB084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Improve User Bit Rate,</w:t>
            </w:r>
          </w:p>
          <w:p w14:paraId="7A6259D1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User Inactivity,</w:t>
            </w:r>
          </w:p>
          <w:p w14:paraId="2A1CAB07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Radio Connection </w:t>
            </w:r>
            <w:proofErr w:type="gramStart"/>
            <w:r>
              <w:rPr>
                <w:rFonts w:cs="Arial"/>
                <w:lang w:eastAsia="ja-JP"/>
              </w:rPr>
              <w:t>With</w:t>
            </w:r>
            <w:proofErr w:type="gramEnd"/>
            <w:r>
              <w:rPr>
                <w:rFonts w:cs="Arial"/>
                <w:lang w:eastAsia="ja-JP"/>
              </w:rPr>
              <w:t xml:space="preserve"> UE Lost,</w:t>
            </w:r>
          </w:p>
          <w:p w14:paraId="28D9E803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Failure in the Radio Interface Procedure,</w:t>
            </w:r>
          </w:p>
          <w:p w14:paraId="4AA684F8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Bearer Option not Supported,</w:t>
            </w:r>
          </w:p>
          <w:p w14:paraId="7147FBAD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UP integrity protection not possible, UP confidentiality protection not possible,</w:t>
            </w:r>
          </w:p>
          <w:p w14:paraId="718F1707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Resources not available for the slice(s),</w:t>
            </w:r>
          </w:p>
          <w:p w14:paraId="19735910" w14:textId="77777777" w:rsidR="00DC006E" w:rsidRDefault="00915B4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UE Maximum integrity protected data rate reason,</w:t>
            </w:r>
          </w:p>
          <w:p w14:paraId="792C757A" w14:textId="77777777" w:rsidR="00DC006E" w:rsidRDefault="00915B4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Integrity Protection Failure,</w:t>
            </w:r>
          </w:p>
          <w:p w14:paraId="39A3D224" w14:textId="77777777" w:rsidR="00DC006E" w:rsidRDefault="00915B4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UP Integrity Protection Failure,</w:t>
            </w:r>
          </w:p>
          <w:p w14:paraId="5CC17CA1" w14:textId="77777777" w:rsidR="00DC006E" w:rsidRDefault="00915B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Slice(s) </w:t>
            </w:r>
            <w:r>
              <w:rPr>
                <w:rFonts w:cs="Arial"/>
                <w:lang w:eastAsia="zh-CN"/>
              </w:rPr>
              <w:t>n</w:t>
            </w:r>
            <w:r>
              <w:rPr>
                <w:rFonts w:cs="Arial"/>
                <w:lang w:eastAsia="ja-JP"/>
              </w:rPr>
              <w:t xml:space="preserve">ot </w:t>
            </w:r>
            <w:r>
              <w:rPr>
                <w:rFonts w:cs="Arial"/>
                <w:lang w:eastAsia="zh-CN"/>
              </w:rPr>
              <w:t>s</w:t>
            </w:r>
            <w:r>
              <w:rPr>
                <w:rFonts w:cs="Arial"/>
                <w:lang w:eastAsia="ja-JP"/>
              </w:rPr>
              <w:t>upported</w:t>
            </w:r>
            <w:r>
              <w:rPr>
                <w:rFonts w:cs="Arial"/>
                <w:lang w:eastAsia="zh-CN"/>
              </w:rPr>
              <w:t xml:space="preserve"> by NG-RAN,</w:t>
            </w:r>
          </w:p>
          <w:p w14:paraId="05D70642" w14:textId="77777777" w:rsidR="00DC006E" w:rsidRDefault="00915B4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MN Mobility</w:t>
            </w:r>
            <w:r>
              <w:rPr>
                <w:rFonts w:eastAsia="MS Mincho"/>
                <w:lang w:eastAsia="ja-JP"/>
              </w:rPr>
              <w:t>,</w:t>
            </w:r>
          </w:p>
          <w:p w14:paraId="2517B652" w14:textId="77777777" w:rsidR="00DC006E" w:rsidRDefault="00915B4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SN Mobility,</w:t>
            </w:r>
          </w:p>
          <w:p w14:paraId="19BA1EF0" w14:textId="77777777" w:rsidR="00DC006E" w:rsidRDefault="00915B4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Count reaches max value,</w:t>
            </w:r>
          </w:p>
          <w:p w14:paraId="1441AB0A" w14:textId="77777777" w:rsidR="00DC006E" w:rsidRDefault="00915B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Unknown </w:t>
            </w:r>
            <w:r>
              <w:rPr>
                <w:lang w:eastAsia="ja-JP"/>
              </w:rPr>
              <w:t xml:space="preserve">Old NG-RAN node UE </w:t>
            </w:r>
            <w:proofErr w:type="spellStart"/>
            <w:r>
              <w:rPr>
                <w:lang w:eastAsia="ja-JP"/>
              </w:rPr>
              <w:t>X</w:t>
            </w: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zh-CN"/>
              </w:rPr>
              <w:t>,</w:t>
            </w:r>
          </w:p>
          <w:p w14:paraId="364B6DE8" w14:textId="77777777" w:rsidR="00DC006E" w:rsidRDefault="00915B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PDCP Overload,</w:t>
            </w:r>
          </w:p>
          <w:p w14:paraId="06C43DDE" w14:textId="77777777" w:rsidR="00DC006E" w:rsidRDefault="00915B4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DRB ID not available,</w:t>
            </w:r>
          </w:p>
          <w:p w14:paraId="3186264C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Unspecified,</w:t>
            </w:r>
          </w:p>
          <w:p w14:paraId="0277F161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…,</w:t>
            </w:r>
          </w:p>
          <w:p w14:paraId="4E73B974" w14:textId="77777777" w:rsidR="00DC006E" w:rsidRDefault="00915B4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 Context ID not known, Non-relocation of context, CHO-CPC resources to be changed,</w:t>
            </w:r>
          </w:p>
          <w:p w14:paraId="489E7F38" w14:textId="77777777" w:rsidR="00DC006E" w:rsidRDefault="00915B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RSN not available for the UP,</w:t>
            </w:r>
          </w:p>
          <w:p w14:paraId="03835D4A" w14:textId="77777777" w:rsidR="00DC006E" w:rsidRDefault="00915B4F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</w:rPr>
              <w:t>NPN access denied</w:t>
            </w:r>
            <w:r>
              <w:rPr>
                <w:rFonts w:hint="eastAsia"/>
                <w:szCs w:val="18"/>
                <w:lang w:val="en-US" w:eastAsia="zh-CN"/>
              </w:rPr>
              <w:t>,</w:t>
            </w:r>
          </w:p>
          <w:p w14:paraId="619EA078" w14:textId="77777777" w:rsidR="00DC006E" w:rsidRDefault="00915B4F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Report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eastAsia="ja-JP"/>
              </w:rPr>
              <w:t>Characteristics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eastAsia="ja-JP"/>
              </w:rPr>
              <w:t xml:space="preserve">Empty, </w:t>
            </w:r>
          </w:p>
          <w:p w14:paraId="1D7F0B77" w14:textId="77777777" w:rsidR="00DC006E" w:rsidRDefault="00915B4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Existing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Measurement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 xml:space="preserve">ID, </w:t>
            </w:r>
          </w:p>
          <w:p w14:paraId="2DE78EFA" w14:textId="77777777" w:rsidR="00DC006E" w:rsidRDefault="00915B4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Measurement Temporarily not Available,</w:t>
            </w:r>
          </w:p>
          <w:p w14:paraId="2764CFE2" w14:textId="77777777" w:rsidR="00DC006E" w:rsidRDefault="00915B4F">
            <w:pPr>
              <w:pStyle w:val="TAL"/>
            </w:pPr>
            <w:r>
              <w:t xml:space="preserve">Measurement not Supported </w:t>
            </w:r>
            <w:proofErr w:type="gramStart"/>
            <w:r>
              <w:t>For</w:t>
            </w:r>
            <w:proofErr w:type="gramEnd"/>
            <w:r>
              <w:t xml:space="preserve"> The Object,</w:t>
            </w:r>
          </w:p>
          <w:p w14:paraId="6187DA61" w14:textId="77777777" w:rsidR="00DC006E" w:rsidRDefault="00915B4F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UE Power Saving,</w:t>
            </w:r>
          </w:p>
          <w:p w14:paraId="33D1ADCE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 xml:space="preserve">Not existing </w:t>
            </w:r>
            <w:r>
              <w:rPr>
                <w:rFonts w:hint="eastAsia"/>
                <w:lang w:val="en-US" w:eastAsia="zh-CN"/>
              </w:rPr>
              <w:t>NG-RAN node</w:t>
            </w:r>
            <w:r>
              <w:rPr>
                <w:bCs/>
                <w:vertAlign w:val="subscript"/>
              </w:rPr>
              <w:t>2</w:t>
            </w:r>
            <w:r>
              <w:t xml:space="preserve"> Measurement ID</w:t>
            </w:r>
            <w:r>
              <w:rPr>
                <w:rFonts w:cs="Arial"/>
                <w:szCs w:val="18"/>
                <w:lang w:eastAsia="ja-JP"/>
              </w:rPr>
              <w:t>,</w:t>
            </w:r>
            <w:r>
              <w:t xml:space="preserve"> Insufficient UE Capabilities</w:t>
            </w:r>
            <w:r>
              <w:rPr>
                <w:rFonts w:cs="Arial"/>
                <w:szCs w:val="18"/>
                <w:lang w:eastAsia="ja-JP"/>
              </w:rPr>
              <w:t>,</w:t>
            </w:r>
            <w:r>
              <w:t xml:space="preserve"> Normal Release,</w:t>
            </w:r>
          </w:p>
          <w:p w14:paraId="0E058743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Value out of allowed range</w:t>
            </w:r>
            <w:r>
              <w:t>, SCG activation deactivation failure, SCG deactivation failure due to data transmission</w:t>
            </w:r>
            <w:ins w:id="370" w:author="Author">
              <w:r>
                <w:t>,</w:t>
              </w:r>
              <w:r>
                <w:rPr>
                  <w:lang w:eastAsia="ko-KR"/>
                </w:rPr>
                <w:t xml:space="preserve"> SSB not Available</w:t>
              </w:r>
            </w:ins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276" w:type="dxa"/>
          </w:tcPr>
          <w:p w14:paraId="0522DD80" w14:textId="77777777" w:rsidR="00DC006E" w:rsidRDefault="00DC006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C006E" w14:paraId="3E6FFE38" w14:textId="77777777">
        <w:tc>
          <w:tcPr>
            <w:tcW w:w="1526" w:type="dxa"/>
          </w:tcPr>
          <w:p w14:paraId="593FAFCB" w14:textId="77777777" w:rsidR="00DC006E" w:rsidRDefault="00915B4F">
            <w:pPr>
              <w:pStyle w:val="TAL"/>
              <w:ind w:left="11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lastRenderedPageBreak/>
              <w:t>&gt;Transport Layer</w:t>
            </w:r>
          </w:p>
        </w:tc>
        <w:tc>
          <w:tcPr>
            <w:tcW w:w="1134" w:type="dxa"/>
          </w:tcPr>
          <w:p w14:paraId="7B47E7A4" w14:textId="77777777" w:rsidR="00DC006E" w:rsidRDefault="00DC00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14:paraId="108E8A2C" w14:textId="77777777" w:rsidR="00DC006E" w:rsidRDefault="00DC00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14:paraId="47577CBF" w14:textId="77777777" w:rsidR="00DC006E" w:rsidRDefault="00DC00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2597F29" w14:textId="77777777" w:rsidR="00DC006E" w:rsidRDefault="00DC006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C006E" w14:paraId="6528048D" w14:textId="77777777">
        <w:tc>
          <w:tcPr>
            <w:tcW w:w="1526" w:type="dxa"/>
          </w:tcPr>
          <w:p w14:paraId="69787845" w14:textId="77777777" w:rsidR="00DC006E" w:rsidRDefault="00915B4F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&gt;&gt;Transport Layer Cause</w:t>
            </w:r>
          </w:p>
        </w:tc>
        <w:tc>
          <w:tcPr>
            <w:tcW w:w="1134" w:type="dxa"/>
          </w:tcPr>
          <w:p w14:paraId="4DAADC50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2ED2BC76" w14:textId="77777777" w:rsidR="00DC006E" w:rsidRDefault="00DC00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14:paraId="6594B4B6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</w:t>
            </w:r>
            <w:r>
              <w:rPr>
                <w:rFonts w:cs="Arial"/>
                <w:lang w:eastAsia="ja-JP"/>
              </w:rPr>
              <w:br/>
              <w:t>(Transport Resource Unavailable,</w:t>
            </w:r>
          </w:p>
          <w:p w14:paraId="14E58CA7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Unspecified,</w:t>
            </w:r>
            <w:r>
              <w:rPr>
                <w:rFonts w:cs="Arial"/>
                <w:lang w:eastAsia="ja-JP"/>
              </w:rPr>
              <w:br/>
              <w:t>…)</w:t>
            </w:r>
          </w:p>
        </w:tc>
        <w:tc>
          <w:tcPr>
            <w:tcW w:w="1276" w:type="dxa"/>
          </w:tcPr>
          <w:p w14:paraId="455190AD" w14:textId="77777777" w:rsidR="00DC006E" w:rsidRDefault="00DC006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C006E" w14:paraId="2B8E4DB5" w14:textId="77777777">
        <w:tc>
          <w:tcPr>
            <w:tcW w:w="1526" w:type="dxa"/>
          </w:tcPr>
          <w:p w14:paraId="4B438EE8" w14:textId="77777777" w:rsidR="00DC006E" w:rsidRDefault="00915B4F">
            <w:pPr>
              <w:pStyle w:val="TAL"/>
              <w:ind w:left="11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&gt;Protocol</w:t>
            </w:r>
          </w:p>
        </w:tc>
        <w:tc>
          <w:tcPr>
            <w:tcW w:w="1134" w:type="dxa"/>
          </w:tcPr>
          <w:p w14:paraId="79CE3385" w14:textId="77777777" w:rsidR="00DC006E" w:rsidRDefault="00DC00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14:paraId="769B5BF7" w14:textId="77777777" w:rsidR="00DC006E" w:rsidRDefault="00DC00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14:paraId="41240D3D" w14:textId="77777777" w:rsidR="00DC006E" w:rsidRDefault="00DC00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F1CB667" w14:textId="77777777" w:rsidR="00DC006E" w:rsidRDefault="00DC006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C006E" w14:paraId="69ED4BF2" w14:textId="77777777">
        <w:tc>
          <w:tcPr>
            <w:tcW w:w="1526" w:type="dxa"/>
          </w:tcPr>
          <w:p w14:paraId="0D47ECC0" w14:textId="77777777" w:rsidR="00DC006E" w:rsidRDefault="00915B4F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&gt;&gt;Protocol Cause</w:t>
            </w:r>
          </w:p>
        </w:tc>
        <w:tc>
          <w:tcPr>
            <w:tcW w:w="1134" w:type="dxa"/>
          </w:tcPr>
          <w:p w14:paraId="1B524CFB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3F5FFABF" w14:textId="77777777" w:rsidR="00DC006E" w:rsidRDefault="00DC00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14:paraId="602348C0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</w:t>
            </w:r>
            <w:r>
              <w:rPr>
                <w:rFonts w:cs="Arial"/>
                <w:lang w:eastAsia="ja-JP"/>
              </w:rPr>
              <w:br/>
              <w:t>(Transfer Syntax Error,</w:t>
            </w:r>
            <w:r>
              <w:rPr>
                <w:rFonts w:cs="Arial"/>
                <w:lang w:eastAsia="ja-JP"/>
              </w:rPr>
              <w:br/>
              <w:t>Abstract Syntax Error (Reject),</w:t>
            </w:r>
            <w:r>
              <w:rPr>
                <w:rFonts w:cs="Arial"/>
                <w:lang w:eastAsia="ja-JP"/>
              </w:rPr>
              <w:br/>
              <w:t>Abstract Syntax Error (Ignore and Notify),</w:t>
            </w:r>
            <w:r>
              <w:rPr>
                <w:rFonts w:cs="Arial"/>
                <w:lang w:eastAsia="ja-JP"/>
              </w:rPr>
              <w:br/>
              <w:t>Message not Compatible with Receiver State,</w:t>
            </w:r>
          </w:p>
          <w:p w14:paraId="44AAE603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 Error,</w:t>
            </w:r>
          </w:p>
          <w:p w14:paraId="6B46C905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Abstract Syntax Error (Falsely Constructed Message), Unspecified, …)</w:t>
            </w:r>
          </w:p>
        </w:tc>
        <w:tc>
          <w:tcPr>
            <w:tcW w:w="1276" w:type="dxa"/>
          </w:tcPr>
          <w:p w14:paraId="159AAD0B" w14:textId="77777777" w:rsidR="00DC006E" w:rsidRDefault="00DC006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C006E" w14:paraId="596B7A93" w14:textId="77777777">
        <w:tc>
          <w:tcPr>
            <w:tcW w:w="1526" w:type="dxa"/>
          </w:tcPr>
          <w:p w14:paraId="4F8771A8" w14:textId="77777777" w:rsidR="00DC006E" w:rsidRDefault="00915B4F">
            <w:pPr>
              <w:pStyle w:val="TAL"/>
              <w:ind w:left="11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&gt;</w:t>
            </w:r>
            <w:proofErr w:type="spellStart"/>
            <w:r>
              <w:rPr>
                <w:rFonts w:cs="Arial"/>
                <w:i/>
                <w:lang w:eastAsia="ja-JP"/>
              </w:rPr>
              <w:t>Misc</w:t>
            </w:r>
            <w:proofErr w:type="spellEnd"/>
          </w:p>
        </w:tc>
        <w:tc>
          <w:tcPr>
            <w:tcW w:w="1134" w:type="dxa"/>
          </w:tcPr>
          <w:p w14:paraId="1A2025B5" w14:textId="77777777" w:rsidR="00DC006E" w:rsidRDefault="00DC00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14:paraId="5E5344E7" w14:textId="77777777" w:rsidR="00DC006E" w:rsidRDefault="00DC00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14:paraId="3B873BF1" w14:textId="77777777" w:rsidR="00DC006E" w:rsidRDefault="00DC00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E136737" w14:textId="77777777" w:rsidR="00DC006E" w:rsidRDefault="00DC006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C006E" w14:paraId="435E08EB" w14:textId="77777777">
        <w:tc>
          <w:tcPr>
            <w:tcW w:w="1526" w:type="dxa"/>
          </w:tcPr>
          <w:p w14:paraId="0B4A5231" w14:textId="77777777" w:rsidR="00DC006E" w:rsidRDefault="00915B4F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&gt;&gt;Miscellaneous Cause</w:t>
            </w:r>
          </w:p>
        </w:tc>
        <w:tc>
          <w:tcPr>
            <w:tcW w:w="1134" w:type="dxa"/>
          </w:tcPr>
          <w:p w14:paraId="3D3FCDC9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53C66366" w14:textId="77777777" w:rsidR="00DC006E" w:rsidRDefault="00DC00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14:paraId="7CE00F8D" w14:textId="77777777" w:rsidR="00DC006E" w:rsidRDefault="00915B4F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ENUMERATED</w:t>
            </w:r>
            <w:r>
              <w:rPr>
                <w:rFonts w:cs="Arial"/>
                <w:lang w:eastAsia="ja-JP"/>
              </w:rPr>
              <w:br/>
              <w:t>(</w:t>
            </w:r>
            <w:r>
              <w:rPr>
                <w:lang w:eastAsia="ja-JP"/>
              </w:rPr>
              <w:t>Control Processing Overload,</w:t>
            </w:r>
            <w:r>
              <w:rPr>
                <w:lang w:eastAsia="ja-JP"/>
              </w:rPr>
              <w:br/>
              <w:t>Hardware Failure,</w:t>
            </w:r>
          </w:p>
          <w:p w14:paraId="3AC189B6" w14:textId="77777777" w:rsidR="00DC006E" w:rsidRDefault="00915B4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O&amp;M Intervention,</w:t>
            </w:r>
          </w:p>
          <w:p w14:paraId="2DCCDDC4" w14:textId="77777777" w:rsidR="00DC006E" w:rsidRDefault="00915B4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 enough User Plane Processing Resources,</w:t>
            </w:r>
          </w:p>
          <w:p w14:paraId="27646918" w14:textId="77777777" w:rsidR="00DC006E" w:rsidRDefault="00915B4F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Unspecified</w:t>
            </w:r>
            <w:r>
              <w:rPr>
                <w:rFonts w:cs="Arial"/>
                <w:lang w:eastAsia="ja-JP"/>
              </w:rPr>
              <w:t>, …)</w:t>
            </w:r>
          </w:p>
        </w:tc>
        <w:tc>
          <w:tcPr>
            <w:tcW w:w="1276" w:type="dxa"/>
          </w:tcPr>
          <w:p w14:paraId="52207CBC" w14:textId="77777777" w:rsidR="00DC006E" w:rsidRDefault="00DC006E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09890A4C" w14:textId="77777777" w:rsidR="00DC006E" w:rsidRDefault="00DC006E">
      <w:pPr>
        <w:rPr>
          <w:rFonts w:eastAsia="MS Mincho"/>
        </w:rPr>
      </w:pPr>
    </w:p>
    <w:p w14:paraId="695CC0CD" w14:textId="77777777" w:rsidR="00DC006E" w:rsidRDefault="00915B4F">
      <w:pPr>
        <w:numPr>
          <w:ilvl w:val="12"/>
          <w:numId w:val="0"/>
        </w:numPr>
      </w:pPr>
      <w:r>
        <w:t xml:space="preserve">The meaning of the different cause values is specified in the following table. In general, "not supported" </w:t>
      </w:r>
      <w:proofErr w:type="gramStart"/>
      <w:r>
        <w:t>cause</w:t>
      </w:r>
      <w:proofErr w:type="gramEnd"/>
      <w:r>
        <w:t xml:space="preserve"> values indicate that the related capability is missing. On the other hand, "not available" </w:t>
      </w:r>
      <w:proofErr w:type="gramStart"/>
      <w:r>
        <w:t>cause</w:t>
      </w:r>
      <w:proofErr w:type="gramEnd"/>
      <w:r>
        <w:t xml:space="preserve"> values indicate that the related capability is present, but insufficient resources were available to perform the requested action.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5245"/>
      </w:tblGrid>
      <w:tr w:rsidR="00DC006E" w14:paraId="3E6C4DEA" w14:textId="77777777">
        <w:tc>
          <w:tcPr>
            <w:tcW w:w="2977" w:type="dxa"/>
          </w:tcPr>
          <w:p w14:paraId="265D6558" w14:textId="77777777" w:rsidR="00DC006E" w:rsidRDefault="00915B4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Radio Network Layer cause</w:t>
            </w:r>
          </w:p>
        </w:tc>
        <w:tc>
          <w:tcPr>
            <w:tcW w:w="5245" w:type="dxa"/>
          </w:tcPr>
          <w:p w14:paraId="6805B7E2" w14:textId="77777777" w:rsidR="00DC006E" w:rsidRDefault="00915B4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Meaning</w:t>
            </w:r>
          </w:p>
        </w:tc>
      </w:tr>
      <w:tr w:rsidR="00DC006E" w14:paraId="020A4B4F" w14:textId="77777777">
        <w:tc>
          <w:tcPr>
            <w:tcW w:w="2977" w:type="dxa"/>
          </w:tcPr>
          <w:p w14:paraId="5BF5EAAA" w14:textId="77777777" w:rsidR="00DC006E" w:rsidRDefault="00915B4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Cell not Available</w:t>
            </w:r>
          </w:p>
        </w:tc>
        <w:tc>
          <w:tcPr>
            <w:tcW w:w="5245" w:type="dxa"/>
          </w:tcPr>
          <w:p w14:paraId="043861BD" w14:textId="77777777" w:rsidR="00DC006E" w:rsidRDefault="00915B4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concerned cell is not available.</w:t>
            </w:r>
          </w:p>
        </w:tc>
      </w:tr>
      <w:tr w:rsidR="00DC006E" w14:paraId="462B2063" w14:textId="77777777">
        <w:tc>
          <w:tcPr>
            <w:tcW w:w="2977" w:type="dxa"/>
          </w:tcPr>
          <w:p w14:paraId="5FF7B94A" w14:textId="77777777" w:rsidR="00DC006E" w:rsidRDefault="00915B4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Desirable for Radio Reasons</w:t>
            </w:r>
          </w:p>
        </w:tc>
        <w:tc>
          <w:tcPr>
            <w:tcW w:w="5245" w:type="dxa"/>
          </w:tcPr>
          <w:p w14:paraId="3D8C3070" w14:textId="77777777" w:rsidR="00DC006E" w:rsidRDefault="00915B4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reason for requesting handover is radio related.</w:t>
            </w:r>
          </w:p>
        </w:tc>
      </w:tr>
      <w:tr w:rsidR="00DC006E" w14:paraId="56E905E6" w14:textId="77777777">
        <w:tc>
          <w:tcPr>
            <w:tcW w:w="2977" w:type="dxa"/>
          </w:tcPr>
          <w:p w14:paraId="7F865EC9" w14:textId="77777777" w:rsidR="00DC006E" w:rsidRDefault="00915B4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Target not Allowed</w:t>
            </w:r>
          </w:p>
        </w:tc>
        <w:tc>
          <w:tcPr>
            <w:tcW w:w="5245" w:type="dxa"/>
          </w:tcPr>
          <w:p w14:paraId="60EF49A4" w14:textId="77777777" w:rsidR="00DC006E" w:rsidRDefault="00915B4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to the indicated target cell is not allowed for the UE in question.</w:t>
            </w:r>
          </w:p>
        </w:tc>
      </w:tr>
      <w:tr w:rsidR="00DC006E" w14:paraId="31D00469" w14:textId="77777777">
        <w:tc>
          <w:tcPr>
            <w:tcW w:w="2977" w:type="dxa"/>
          </w:tcPr>
          <w:p w14:paraId="449422EB" w14:textId="77777777" w:rsidR="00DC006E" w:rsidRDefault="00915B4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Invalid AMF Set ID</w:t>
            </w:r>
          </w:p>
        </w:tc>
        <w:tc>
          <w:tcPr>
            <w:tcW w:w="5245" w:type="dxa"/>
          </w:tcPr>
          <w:p w14:paraId="020C6D76" w14:textId="77777777" w:rsidR="00DC006E" w:rsidRDefault="00915B4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target NG-RAN node doesn’t belong to the same AMF Set of the source NG-RAN node, i.e. NG handovers should be attempted instead.</w:t>
            </w:r>
          </w:p>
        </w:tc>
      </w:tr>
      <w:tr w:rsidR="00DC006E" w14:paraId="27A64527" w14:textId="77777777">
        <w:tc>
          <w:tcPr>
            <w:tcW w:w="2977" w:type="dxa"/>
          </w:tcPr>
          <w:p w14:paraId="144600FF" w14:textId="77777777" w:rsidR="00DC006E" w:rsidRDefault="00915B4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 Radio Resources Available in Target Cell</w:t>
            </w:r>
          </w:p>
        </w:tc>
        <w:tc>
          <w:tcPr>
            <w:tcW w:w="5245" w:type="dxa"/>
          </w:tcPr>
          <w:p w14:paraId="5CA100BD" w14:textId="77777777" w:rsidR="00DC006E" w:rsidRDefault="00915B4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target cell doesn’t have sufficient radio resources available.</w:t>
            </w:r>
          </w:p>
        </w:tc>
      </w:tr>
      <w:tr w:rsidR="00DC006E" w14:paraId="12261368" w14:textId="77777777"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B1A0" w14:textId="77777777" w:rsidR="00DC006E" w:rsidRDefault="00915B4F">
            <w:pPr>
              <w:pStyle w:val="FirstChange"/>
              <w:rPr>
                <w:rFonts w:cs="Arial"/>
              </w:rPr>
            </w:pPr>
            <w: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DC006E" w14:paraId="654D23B9" w14:textId="77777777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2CCF" w14:textId="77777777" w:rsidR="00DC006E" w:rsidRDefault="00915B4F">
            <w:pPr>
              <w:pStyle w:val="TAL"/>
            </w:pPr>
            <w:r>
              <w:t>Insufficient UE Capabilities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EB99" w14:textId="77777777" w:rsidR="00DC006E" w:rsidRDefault="00915B4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The procedure can’t proceed due to insufficient UE capabilities.</w:t>
            </w:r>
          </w:p>
        </w:tc>
      </w:tr>
      <w:tr w:rsidR="00DC006E" w14:paraId="5AFC1469" w14:textId="77777777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5390" w14:textId="77777777" w:rsidR="00DC006E" w:rsidRDefault="00915B4F">
            <w:pPr>
              <w:pStyle w:val="TAL"/>
            </w:pPr>
            <w:r>
              <w:t>Normal Release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8F9C" w14:textId="77777777" w:rsidR="00DC006E" w:rsidRDefault="00915B4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The release is due to normal reasons.</w:t>
            </w:r>
          </w:p>
        </w:tc>
      </w:tr>
      <w:tr w:rsidR="00DC006E" w14:paraId="76C4833B" w14:textId="77777777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D797" w14:textId="77777777" w:rsidR="00DC006E" w:rsidRDefault="00915B4F">
            <w:pPr>
              <w:pStyle w:val="TAL"/>
            </w:pPr>
            <w:r>
              <w:t>SCG activation deactivation failure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6E5C" w14:textId="77777777" w:rsidR="00DC006E" w:rsidRDefault="00915B4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action failed due to rejection of </w:t>
            </w:r>
            <w:r>
              <w:rPr>
                <w:lang w:val="en-US" w:eastAsia="zh-CN"/>
              </w:rPr>
              <w:t>the SCG activation deactivation request</w:t>
            </w:r>
            <w:r>
              <w:rPr>
                <w:lang w:eastAsia="ja-JP"/>
              </w:rPr>
              <w:t>.</w:t>
            </w:r>
          </w:p>
        </w:tc>
      </w:tr>
      <w:tr w:rsidR="00DC006E" w14:paraId="6C55765E" w14:textId="77777777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5708" w14:textId="77777777" w:rsidR="00DC006E" w:rsidRDefault="00915B4F">
            <w:pPr>
              <w:pStyle w:val="TAL"/>
            </w:pPr>
            <w:r>
              <w:t>SCG deactivation failure due to data transmission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BDA0" w14:textId="77777777" w:rsidR="00DC006E" w:rsidRDefault="00915B4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SCG deactivation failure due to ongoing or arriving data transmission.</w:t>
            </w:r>
          </w:p>
        </w:tc>
      </w:tr>
      <w:tr w:rsidR="00DC006E" w14:paraId="2ED8D253" w14:textId="77777777">
        <w:trPr>
          <w:ins w:id="371" w:author="Autho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ECC9" w14:textId="77777777" w:rsidR="00DC006E" w:rsidRDefault="00915B4F">
            <w:pPr>
              <w:pStyle w:val="TAL"/>
              <w:rPr>
                <w:ins w:id="372" w:author="Author"/>
              </w:rPr>
            </w:pPr>
            <w:ins w:id="373" w:author="Author">
              <w:r>
                <w:rPr>
                  <w:lang w:eastAsia="ja-JP"/>
                </w:rPr>
                <w:t>SSB not Available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9F95" w14:textId="77777777" w:rsidR="00DC006E" w:rsidRDefault="00915B4F">
            <w:pPr>
              <w:pStyle w:val="TAL"/>
              <w:rPr>
                <w:ins w:id="374" w:author="Author"/>
                <w:lang w:eastAsia="ja-JP"/>
              </w:rPr>
            </w:pPr>
            <w:ins w:id="375" w:author="Author">
              <w:r>
                <w:rPr>
                  <w:lang w:eastAsia="ja-JP"/>
                </w:rPr>
                <w:t>The concerned SSB is not available.</w:t>
              </w:r>
            </w:ins>
          </w:p>
        </w:tc>
      </w:tr>
    </w:tbl>
    <w:p w14:paraId="4F0980A9" w14:textId="77777777" w:rsidR="00DC006E" w:rsidRDefault="00DC006E">
      <w:pPr>
        <w:sectPr w:rsidR="00DC006E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9" w:h="16834"/>
          <w:pgMar w:top="1138" w:right="1138" w:bottom="1138" w:left="1411" w:header="677" w:footer="562" w:gutter="0"/>
          <w:cols w:space="720"/>
        </w:sectPr>
      </w:pPr>
    </w:p>
    <w:p w14:paraId="3A99AA50" w14:textId="77777777" w:rsidR="00DC006E" w:rsidRDefault="00915B4F">
      <w:pPr>
        <w:pStyle w:val="Heading3"/>
      </w:pPr>
      <w:bookmarkStart w:id="376" w:name="_Toc20955407"/>
      <w:bookmarkStart w:id="377" w:name="_Toc66286933"/>
      <w:bookmarkStart w:id="378" w:name="_Toc51850891"/>
      <w:bookmarkStart w:id="379" w:name="_Toc36556018"/>
      <w:bookmarkStart w:id="380" w:name="_Toc56693895"/>
      <w:bookmarkStart w:id="381" w:name="_Toc44497803"/>
      <w:bookmarkStart w:id="382" w:name="_Toc29991615"/>
      <w:bookmarkStart w:id="383" w:name="_Toc45108190"/>
      <w:bookmarkStart w:id="384" w:name="_Toc105174885"/>
      <w:bookmarkStart w:id="385" w:name="_Toc45901810"/>
      <w:bookmarkStart w:id="386" w:name="_Toc74151631"/>
      <w:bookmarkStart w:id="387" w:name="_Toc120033701"/>
      <w:bookmarkStart w:id="388" w:name="_Toc64447439"/>
      <w:bookmarkStart w:id="389" w:name="_Toc88654105"/>
      <w:bookmarkStart w:id="390" w:name="_Toc97904461"/>
      <w:bookmarkStart w:id="391" w:name="_Toc106109722"/>
      <w:bookmarkStart w:id="392" w:name="_Toc113825544"/>
      <w:bookmarkStart w:id="393" w:name="_Toc98868599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r>
        <w:lastRenderedPageBreak/>
        <w:t>9.3.4</w:t>
      </w:r>
      <w:r>
        <w:tab/>
        <w:t>PDU Definitions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</w:p>
    <w:p w14:paraId="34278D83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6C6CBB3F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25845DE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F7D115E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 xml:space="preserve">-- PDU definitions for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.</w:t>
      </w:r>
    </w:p>
    <w:p w14:paraId="6C101412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FDED6F9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2E9DF9A" w14:textId="77777777" w:rsidR="00DC006E" w:rsidRDefault="00DC006E">
      <w:pPr>
        <w:pStyle w:val="PL"/>
        <w:rPr>
          <w:snapToGrid w:val="0"/>
        </w:rPr>
      </w:pPr>
    </w:p>
    <w:p w14:paraId="41340C49" w14:textId="77777777" w:rsidR="00DC006E" w:rsidRDefault="00DC006E">
      <w:pPr>
        <w:pStyle w:val="PL"/>
        <w:rPr>
          <w:snapToGrid w:val="0"/>
        </w:rPr>
      </w:pPr>
    </w:p>
    <w:p w14:paraId="04C8113C" w14:textId="77777777" w:rsidR="00DC006E" w:rsidRDefault="00915B4F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A49CD91" w14:textId="77777777" w:rsidR="00DC006E" w:rsidRDefault="00915B4F" w:rsidP="008515DD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4C5FF1F1" w14:textId="77777777" w:rsidR="00DC006E" w:rsidRDefault="00915B4F" w:rsidP="008515DD">
      <w:pPr>
        <w:pStyle w:val="PL"/>
      </w:pPr>
      <w:r>
        <w:tab/>
        <w:t>id-</w:t>
      </w:r>
      <w:proofErr w:type="spellStart"/>
      <w:r>
        <w:t>SDTPartialUEContextInfo</w:t>
      </w:r>
      <w:proofErr w:type="spellEnd"/>
      <w:r>
        <w:t>,</w:t>
      </w:r>
    </w:p>
    <w:p w14:paraId="17D18238" w14:textId="77777777" w:rsidR="00DC006E" w:rsidRDefault="00915B4F" w:rsidP="008515DD">
      <w:pPr>
        <w:pStyle w:val="PL"/>
      </w:pPr>
      <w:r>
        <w:tab/>
        <w:t>id-</w:t>
      </w:r>
      <w:proofErr w:type="spellStart"/>
      <w:r>
        <w:t>SDTDataForwardingDRBList</w:t>
      </w:r>
      <w:proofErr w:type="spellEnd"/>
      <w:r>
        <w:t>,</w:t>
      </w:r>
    </w:p>
    <w:p w14:paraId="5B7D65C0" w14:textId="77777777" w:rsidR="00DC006E" w:rsidRDefault="00915B4F" w:rsidP="008515DD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rPr>
          <w:snapToGrid w:val="0"/>
        </w:rPr>
        <w:t>PEIPSassistanceInformation</w:t>
      </w:r>
      <w:proofErr w:type="spellEnd"/>
      <w:r>
        <w:rPr>
          <w:rFonts w:cs="Courier New"/>
        </w:rPr>
        <w:t>,</w:t>
      </w:r>
    </w:p>
    <w:p w14:paraId="74B5548F" w14:textId="77777777" w:rsidR="00DC006E" w:rsidRDefault="00915B4F" w:rsidP="008515DD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ab/>
        <w:t>id-</w:t>
      </w:r>
      <w:proofErr w:type="spellStart"/>
      <w:r>
        <w:rPr>
          <w:rFonts w:eastAsia="等线"/>
          <w:snapToGrid w:val="0"/>
          <w:lang w:eastAsia="zh-CN"/>
        </w:rPr>
        <w:t>UESliceMaximumBitRateList</w:t>
      </w:r>
      <w:proofErr w:type="spellEnd"/>
      <w:r>
        <w:rPr>
          <w:rFonts w:eastAsia="等线"/>
          <w:snapToGrid w:val="0"/>
          <w:lang w:eastAsia="zh-CN"/>
        </w:rPr>
        <w:t>,</w:t>
      </w:r>
    </w:p>
    <w:p w14:paraId="6B79DBAC" w14:textId="77777777" w:rsidR="00DC006E" w:rsidRDefault="00915B4F" w:rsidP="008515DD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ab/>
        <w:t>id-S-NG-</w:t>
      </w:r>
      <w:proofErr w:type="spellStart"/>
      <w:r>
        <w:rPr>
          <w:rFonts w:eastAsia="等线"/>
          <w:snapToGrid w:val="0"/>
          <w:lang w:eastAsia="zh-CN"/>
        </w:rPr>
        <w:t>RANnodeUE</w:t>
      </w:r>
      <w:proofErr w:type="spellEnd"/>
      <w:r>
        <w:rPr>
          <w:rFonts w:eastAsia="等线"/>
          <w:snapToGrid w:val="0"/>
          <w:lang w:eastAsia="zh-CN"/>
        </w:rPr>
        <w:t>-Slice-MBR</w:t>
      </w:r>
      <w:r>
        <w:rPr>
          <w:rFonts w:eastAsia="等线"/>
          <w:snapToGrid w:val="0"/>
        </w:rPr>
        <w:t>,</w:t>
      </w:r>
    </w:p>
    <w:p w14:paraId="3CED3AB7" w14:textId="77777777" w:rsidR="00DC006E" w:rsidRDefault="00915B4F" w:rsidP="008515DD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>i</w:t>
      </w:r>
      <w:r>
        <w:rPr>
          <w:rFonts w:eastAsia="等线"/>
          <w:snapToGrid w:val="0"/>
          <w:lang w:eastAsia="zh-CN"/>
        </w:rPr>
        <w:t>d-</w:t>
      </w:r>
      <w:proofErr w:type="spellStart"/>
      <w:r>
        <w:rPr>
          <w:rFonts w:eastAsia="等线"/>
          <w:snapToGrid w:val="0"/>
          <w:lang w:eastAsia="zh-CN"/>
        </w:rPr>
        <w:t>ManagementBasedMDTPLMNModificationList</w:t>
      </w:r>
      <w:proofErr w:type="spellEnd"/>
      <w:r>
        <w:rPr>
          <w:rFonts w:eastAsia="等线"/>
          <w:snapToGrid w:val="0"/>
          <w:lang w:eastAsia="zh-CN"/>
        </w:rPr>
        <w:t>,</w:t>
      </w:r>
    </w:p>
    <w:p w14:paraId="73F2413D" w14:textId="77777777" w:rsidR="00DC006E" w:rsidRDefault="00915B4F" w:rsidP="008515DD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>id-</w:t>
      </w:r>
      <w:r>
        <w:rPr>
          <w:rFonts w:eastAsia="等线"/>
          <w:snapToGrid w:val="0"/>
          <w:lang w:eastAsia="zh-CN"/>
        </w:rPr>
        <w:t>F1-terminatingIAB-donor</w:t>
      </w:r>
      <w:r>
        <w:rPr>
          <w:rFonts w:eastAsia="等线" w:hint="eastAsia"/>
          <w:snapToGrid w:val="0"/>
          <w:lang w:eastAsia="zh-CN"/>
        </w:rPr>
        <w:t>I</w:t>
      </w:r>
      <w:r>
        <w:rPr>
          <w:rFonts w:eastAsia="等线"/>
          <w:snapToGrid w:val="0"/>
          <w:lang w:eastAsia="zh-CN"/>
        </w:rPr>
        <w:t>ndicator,</w:t>
      </w:r>
    </w:p>
    <w:p w14:paraId="2FBDBB4B" w14:textId="77777777" w:rsidR="00DC006E" w:rsidRDefault="00915B4F" w:rsidP="008515DD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snapToGrid w:val="0"/>
        </w:rPr>
        <w:t>AdditionalListofPDUSessionResourceChangeConfirmInfo-SNterminated,</w:t>
      </w:r>
    </w:p>
    <w:p w14:paraId="1CC70916" w14:textId="77777777" w:rsidR="00DC006E" w:rsidRDefault="00915B4F" w:rsidP="008515DD">
      <w:pPr>
        <w:pStyle w:val="PL"/>
        <w:rPr>
          <w:ins w:id="394" w:author="Author"/>
          <w:snapToGrid w:val="0"/>
        </w:rPr>
      </w:pPr>
      <w:r>
        <w:tab/>
        <w:t>id-</w:t>
      </w:r>
      <w:proofErr w:type="spellStart"/>
      <w:r>
        <w:rPr>
          <w:lang w:eastAsia="zh-CN"/>
        </w:rPr>
        <w:t>HashedUEIdentityIndexValue</w:t>
      </w:r>
      <w:proofErr w:type="spellEnd"/>
      <w:r>
        <w:t>,</w:t>
      </w:r>
    </w:p>
    <w:p w14:paraId="1AB4467E" w14:textId="77777777" w:rsidR="00DC006E" w:rsidRDefault="00915B4F" w:rsidP="008515DD">
      <w:pPr>
        <w:pStyle w:val="PL"/>
        <w:rPr>
          <w:ins w:id="395" w:author="Author"/>
          <w:rFonts w:eastAsia="等线"/>
          <w:snapToGrid w:val="0"/>
          <w:lang w:eastAsia="zh-CN"/>
        </w:rPr>
      </w:pPr>
      <w:ins w:id="396" w:author="Author">
        <w:r>
          <w:rPr>
            <w:rFonts w:eastAsia="等线"/>
            <w:snapToGrid w:val="0"/>
            <w:lang w:eastAsia="zh-CN"/>
          </w:rPr>
          <w:tab/>
          <w:t>id-</w:t>
        </w:r>
        <w:proofErr w:type="spellStart"/>
        <w:r>
          <w:rPr>
            <w:rFonts w:eastAsia="等线"/>
            <w:snapToGrid w:val="0"/>
            <w:lang w:eastAsia="zh-CN"/>
          </w:rPr>
          <w:t>NrCellsAndSSBsList</w:t>
        </w:r>
        <w:proofErr w:type="spellEnd"/>
        <w:r>
          <w:rPr>
            <w:rFonts w:eastAsia="等线"/>
            <w:snapToGrid w:val="0"/>
            <w:lang w:eastAsia="zh-CN"/>
          </w:rPr>
          <w:t>,</w:t>
        </w:r>
      </w:ins>
    </w:p>
    <w:p w14:paraId="11011DC7" w14:textId="77777777" w:rsidR="00DC006E" w:rsidRDefault="00915B4F" w:rsidP="008515DD">
      <w:pPr>
        <w:pStyle w:val="PL"/>
        <w:rPr>
          <w:rFonts w:eastAsia="等线"/>
          <w:snapToGrid w:val="0"/>
          <w:lang w:eastAsia="zh-CN"/>
        </w:rPr>
      </w:pPr>
      <w:ins w:id="397" w:author="Author">
        <w:r>
          <w:rPr>
            <w:rFonts w:eastAsia="等线"/>
            <w:snapToGrid w:val="0"/>
            <w:lang w:eastAsia="zh-CN"/>
          </w:rPr>
          <w:tab/>
          <w:t>id-</w:t>
        </w:r>
        <w:proofErr w:type="spellStart"/>
        <w:r>
          <w:rPr>
            <w:rFonts w:eastAsia="等线"/>
            <w:snapToGrid w:val="0"/>
            <w:lang w:eastAsia="zh-CN"/>
          </w:rPr>
          <w:t>ActivatedNrCellsAndSSBsList</w:t>
        </w:r>
        <w:proofErr w:type="spellEnd"/>
        <w:r>
          <w:rPr>
            <w:rFonts w:eastAsia="等线" w:hint="eastAsia"/>
            <w:snapToGrid w:val="0"/>
            <w:lang w:eastAsia="zh-CN"/>
          </w:rPr>
          <w:t>,</w:t>
        </w:r>
      </w:ins>
    </w:p>
    <w:p w14:paraId="72E01223" w14:textId="77777777" w:rsidR="00DC006E" w:rsidRDefault="00DC006E" w:rsidP="008515DD">
      <w:pPr>
        <w:pStyle w:val="PL"/>
      </w:pPr>
    </w:p>
    <w:p w14:paraId="1924C76C" w14:textId="77777777" w:rsidR="00DC006E" w:rsidRDefault="00DC006E" w:rsidP="008515DD">
      <w:pPr>
        <w:pStyle w:val="PL"/>
      </w:pPr>
    </w:p>
    <w:p w14:paraId="330333B5" w14:textId="77777777" w:rsidR="00DC006E" w:rsidRDefault="00915B4F" w:rsidP="008515D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maxnoofCellsinNG-RANnode</w:t>
      </w:r>
      <w:proofErr w:type="spellEnd"/>
      <w:r>
        <w:rPr>
          <w:snapToGrid w:val="0"/>
        </w:rPr>
        <w:t>,</w:t>
      </w:r>
    </w:p>
    <w:p w14:paraId="1CE36672" w14:textId="77777777" w:rsidR="00DC006E" w:rsidRDefault="00915B4F" w:rsidP="008515DD">
      <w:pPr>
        <w:pStyle w:val="PL"/>
      </w:pPr>
      <w:r>
        <w:tab/>
      </w:r>
      <w:proofErr w:type="spellStart"/>
      <w:r>
        <w:t>maxnoofDRBs</w:t>
      </w:r>
      <w:proofErr w:type="spellEnd"/>
      <w:r>
        <w:t>,</w:t>
      </w:r>
    </w:p>
    <w:p w14:paraId="5ADDE606" w14:textId="77777777" w:rsidR="00DC006E" w:rsidRDefault="00915B4F" w:rsidP="008515DD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maxnoofPDUSessio</w:t>
      </w:r>
      <w:r>
        <w:t>ns</w:t>
      </w:r>
      <w:proofErr w:type="spellEnd"/>
      <w:r>
        <w:t>,</w:t>
      </w:r>
    </w:p>
    <w:p w14:paraId="0DCE6061" w14:textId="77777777" w:rsidR="00DC006E" w:rsidRDefault="00915B4F" w:rsidP="008515DD">
      <w:pPr>
        <w:pStyle w:val="PL"/>
      </w:pPr>
      <w:r>
        <w:tab/>
      </w:r>
      <w:proofErr w:type="spellStart"/>
      <w:r>
        <w:t>maxnoofQoSFlows</w:t>
      </w:r>
      <w:proofErr w:type="spellEnd"/>
      <w:r>
        <w:t>,</w:t>
      </w:r>
    </w:p>
    <w:p w14:paraId="415427CE" w14:textId="77777777" w:rsidR="00DC006E" w:rsidRDefault="00915B4F" w:rsidP="008515DD">
      <w:pPr>
        <w:pStyle w:val="PL"/>
        <w:rPr>
          <w:rFonts w:eastAsia="Malgun Gothic"/>
        </w:rPr>
      </w:pPr>
      <w:r>
        <w:rPr>
          <w:rFonts w:eastAsia="Malgun Gothic"/>
        </w:rPr>
        <w:tab/>
      </w:r>
      <w:proofErr w:type="spellStart"/>
      <w:r>
        <w:rPr>
          <w:rFonts w:eastAsia="Malgun Gothic"/>
        </w:rPr>
        <w:t>maxnoofServedCellsIAB</w:t>
      </w:r>
      <w:proofErr w:type="spellEnd"/>
      <w:r>
        <w:rPr>
          <w:rFonts w:eastAsia="Malgun Gothic"/>
        </w:rPr>
        <w:t>,</w:t>
      </w:r>
    </w:p>
    <w:p w14:paraId="5487D703" w14:textId="77777777" w:rsidR="00DC006E" w:rsidRDefault="00915B4F" w:rsidP="008515DD">
      <w:pPr>
        <w:pStyle w:val="PL"/>
        <w:rPr>
          <w:rFonts w:eastAsia="Malgun Gothic"/>
        </w:rPr>
      </w:pPr>
      <w:r>
        <w:rPr>
          <w:rFonts w:eastAsia="Malgun Gothic"/>
        </w:rPr>
        <w:tab/>
      </w:r>
      <w:proofErr w:type="spellStart"/>
      <w:r>
        <w:rPr>
          <w:rFonts w:eastAsia="Malgun Gothic"/>
        </w:rPr>
        <w:t>maxnoofTrafficIndexEntries</w:t>
      </w:r>
      <w:proofErr w:type="spellEnd"/>
      <w:r>
        <w:rPr>
          <w:rFonts w:eastAsia="Malgun Gothic"/>
        </w:rPr>
        <w:t>,</w:t>
      </w:r>
    </w:p>
    <w:p w14:paraId="7A506B5F" w14:textId="77777777" w:rsidR="00DC006E" w:rsidRDefault="00915B4F" w:rsidP="008515DD">
      <w:pPr>
        <w:pStyle w:val="PL"/>
        <w:rPr>
          <w:rFonts w:eastAsia="Malgun Gothic"/>
        </w:rPr>
      </w:pPr>
      <w:r>
        <w:rPr>
          <w:rFonts w:eastAsia="Malgun Gothic"/>
        </w:rPr>
        <w:tab/>
      </w:r>
      <w:proofErr w:type="spellStart"/>
      <w:r>
        <w:rPr>
          <w:rFonts w:eastAsia="Malgun Gothic"/>
        </w:rPr>
        <w:t>maxnoofTLAsIAB</w:t>
      </w:r>
      <w:proofErr w:type="spellEnd"/>
      <w:r>
        <w:rPr>
          <w:rFonts w:eastAsia="Malgun Gothic"/>
        </w:rPr>
        <w:t>,</w:t>
      </w:r>
    </w:p>
    <w:p w14:paraId="7A34212E" w14:textId="77777777" w:rsidR="00DC006E" w:rsidRDefault="00915B4F" w:rsidP="008515DD">
      <w:pPr>
        <w:pStyle w:val="PL"/>
        <w:rPr>
          <w:rFonts w:eastAsia="Malgun Gothic"/>
        </w:rPr>
      </w:pPr>
      <w:r>
        <w:rPr>
          <w:rFonts w:eastAsia="Malgun Gothic"/>
        </w:rPr>
        <w:tab/>
      </w:r>
      <w:proofErr w:type="spellStart"/>
      <w:r>
        <w:rPr>
          <w:rFonts w:eastAsia="Malgun Gothic"/>
        </w:rPr>
        <w:t>maxnoofBAPControlPDURLCCHs</w:t>
      </w:r>
      <w:proofErr w:type="spellEnd"/>
      <w:r>
        <w:rPr>
          <w:rFonts w:eastAsia="Malgun Gothic"/>
        </w:rPr>
        <w:t>,</w:t>
      </w:r>
    </w:p>
    <w:p w14:paraId="3CE9E3B6" w14:textId="77777777" w:rsidR="00DC006E" w:rsidRDefault="00915B4F" w:rsidP="008515DD">
      <w:pPr>
        <w:pStyle w:val="PL"/>
        <w:rPr>
          <w:ins w:id="398" w:author="Author"/>
          <w:rFonts w:eastAsia="Malgun Gothic"/>
        </w:rPr>
      </w:pPr>
      <w:r>
        <w:rPr>
          <w:rFonts w:eastAsia="Malgun Gothic"/>
        </w:rPr>
        <w:tab/>
      </w:r>
      <w:proofErr w:type="spellStart"/>
      <w:r>
        <w:rPr>
          <w:rFonts w:eastAsia="Malgun Gothic"/>
        </w:rPr>
        <w:t>maxnoofServingCells</w:t>
      </w:r>
      <w:proofErr w:type="spellEnd"/>
      <w:ins w:id="399" w:author="Author">
        <w:r>
          <w:rPr>
            <w:rFonts w:eastAsia="Malgun Gothic"/>
          </w:rPr>
          <w:t>,</w:t>
        </w:r>
      </w:ins>
    </w:p>
    <w:p w14:paraId="73D19CA6" w14:textId="77777777" w:rsidR="00DC006E" w:rsidRDefault="00915B4F" w:rsidP="008515DD">
      <w:pPr>
        <w:pStyle w:val="PL"/>
        <w:rPr>
          <w:rFonts w:eastAsia="Malgun Gothic"/>
        </w:rPr>
      </w:pPr>
      <w:ins w:id="400" w:author="Author">
        <w:r>
          <w:rPr>
            <w:rFonts w:eastAsia="Malgun Gothic"/>
          </w:rPr>
          <w:tab/>
        </w:r>
        <w:proofErr w:type="spellStart"/>
        <w:r>
          <w:rPr>
            <w:szCs w:val="16"/>
          </w:rPr>
          <w:t>maxnoofSSBAreas</w:t>
        </w:r>
      </w:ins>
      <w:proofErr w:type="spellEnd"/>
    </w:p>
    <w:p w14:paraId="4B737CD9" w14:textId="77777777" w:rsidR="00DC006E" w:rsidRDefault="00DC006E" w:rsidP="008515DD">
      <w:pPr>
        <w:pStyle w:val="PL"/>
      </w:pPr>
    </w:p>
    <w:p w14:paraId="28896414" w14:textId="77777777" w:rsidR="00DC006E" w:rsidRPr="008515DD" w:rsidRDefault="00DC006E" w:rsidP="008515DD">
      <w:pPr>
        <w:pStyle w:val="PL"/>
      </w:pPr>
    </w:p>
    <w:p w14:paraId="39D1258A" w14:textId="77777777" w:rsidR="00DC006E" w:rsidRDefault="00915B4F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2799E38B" w14:textId="77777777" w:rsidR="00DC006E" w:rsidRDefault="00915B4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55BB1F1D" w14:textId="77777777" w:rsidR="00DC006E" w:rsidRDefault="00915B4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06A590A7" w14:textId="77777777" w:rsidR="00DC006E" w:rsidRDefault="00915B4F">
      <w:pPr>
        <w:pStyle w:val="PL"/>
        <w:outlineLvl w:val="3"/>
        <w:rPr>
          <w:snapToGrid w:val="0"/>
          <w:lang w:val="fr-FR"/>
        </w:rPr>
      </w:pPr>
      <w:r>
        <w:rPr>
          <w:snapToGrid w:val="0"/>
          <w:lang w:val="fr-FR"/>
        </w:rPr>
        <w:t>-- CELL ACTIVATION REQUEST</w:t>
      </w:r>
    </w:p>
    <w:p w14:paraId="18AB067A" w14:textId="77777777" w:rsidR="00DC006E" w:rsidRDefault="00915B4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74242573" w14:textId="77777777" w:rsidR="00DC006E" w:rsidRDefault="00915B4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29BD9049" w14:textId="77777777" w:rsidR="00DC006E" w:rsidRDefault="00DC006E">
      <w:pPr>
        <w:pStyle w:val="PL"/>
        <w:rPr>
          <w:snapToGrid w:val="0"/>
          <w:lang w:val="fr-FR"/>
        </w:rPr>
      </w:pPr>
    </w:p>
    <w:p w14:paraId="6854FC63" w14:textId="77777777" w:rsidR="00DC006E" w:rsidRDefault="00915B4F">
      <w:pPr>
        <w:pStyle w:val="PL"/>
        <w:rPr>
          <w:snapToGrid w:val="0"/>
          <w:lang w:val="fr-FR"/>
        </w:rPr>
      </w:pPr>
      <w:proofErr w:type="spellStart"/>
      <w:proofErr w:type="gramStart"/>
      <w:r>
        <w:rPr>
          <w:snapToGrid w:val="0"/>
          <w:lang w:val="fr-FR"/>
        </w:rPr>
        <w:t>CellActivationRequest</w:t>
      </w:r>
      <w:proofErr w:type="spellEnd"/>
      <w:r>
        <w:rPr>
          <w:snapToGrid w:val="0"/>
          <w:lang w:val="fr-FR"/>
        </w:rPr>
        <w:t xml:space="preserve"> ::</w:t>
      </w:r>
      <w:proofErr w:type="gramEnd"/>
      <w:r>
        <w:rPr>
          <w:snapToGrid w:val="0"/>
          <w:lang w:val="fr-FR"/>
        </w:rPr>
        <w:t>= SEQUENCE {</w:t>
      </w:r>
    </w:p>
    <w:p w14:paraId="1F6340D4" w14:textId="77777777" w:rsidR="00DC006E" w:rsidRDefault="00915B4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proofErr w:type="gramStart"/>
      <w:r>
        <w:rPr>
          <w:snapToGrid w:val="0"/>
          <w:lang w:val="fr-FR"/>
        </w:rPr>
        <w:t>protocolIEs</w:t>
      </w:r>
      <w:proofErr w:type="spellEnd"/>
      <w:proofErr w:type="gram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ProtocolIE</w:t>
      </w:r>
      <w:proofErr w:type="spellEnd"/>
      <w:r>
        <w:rPr>
          <w:snapToGrid w:val="0"/>
          <w:lang w:val="fr-FR"/>
        </w:rPr>
        <w:t>-Container</w:t>
      </w:r>
      <w:r>
        <w:rPr>
          <w:snapToGrid w:val="0"/>
          <w:lang w:val="fr-FR"/>
        </w:rPr>
        <w:tab/>
        <w:t xml:space="preserve">{{ </w:t>
      </w:r>
      <w:proofErr w:type="spellStart"/>
      <w:r>
        <w:rPr>
          <w:snapToGrid w:val="0"/>
          <w:lang w:val="fr-FR"/>
        </w:rPr>
        <w:t>CellActivationRequest-IEs</w:t>
      </w:r>
      <w:proofErr w:type="spellEnd"/>
      <w:r>
        <w:rPr>
          <w:snapToGrid w:val="0"/>
          <w:lang w:val="fr-FR"/>
        </w:rPr>
        <w:t>}},</w:t>
      </w:r>
    </w:p>
    <w:p w14:paraId="3DBAB6D8" w14:textId="77777777" w:rsidR="00DC006E" w:rsidRDefault="00915B4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F054E4A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995435" w14:textId="77777777" w:rsidR="00DC006E" w:rsidRDefault="00DC006E">
      <w:pPr>
        <w:pStyle w:val="PL"/>
        <w:rPr>
          <w:snapToGrid w:val="0"/>
        </w:rPr>
      </w:pPr>
    </w:p>
    <w:p w14:paraId="1A40619A" w14:textId="77777777" w:rsidR="00DC006E" w:rsidRDefault="00915B4F">
      <w:pPr>
        <w:pStyle w:val="PL"/>
        <w:rPr>
          <w:snapToGrid w:val="0"/>
        </w:rPr>
      </w:pPr>
      <w:proofErr w:type="spellStart"/>
      <w:r>
        <w:rPr>
          <w:snapToGrid w:val="0"/>
        </w:rPr>
        <w:lastRenderedPageBreak/>
        <w:t>CellActivationRequest</w:t>
      </w:r>
      <w:proofErr w:type="spellEnd"/>
      <w:r>
        <w:rPr>
          <w:snapToGrid w:val="0"/>
        </w:rPr>
        <w:t>-IEs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32ED1D73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t>id-</w:t>
      </w:r>
      <w:proofErr w:type="spellStart"/>
      <w:r>
        <w:t>ServedCellsToActivate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t>ServedCellsToActivate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D8F89B6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t>ActivationIDforCellActivation</w:t>
      </w:r>
      <w:proofErr w:type="spellEnd"/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t>ActivationIDforCellActivation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6A2E928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02D75570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F55C1E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DBA7BD" w14:textId="77777777" w:rsidR="00DC006E" w:rsidRDefault="00DC006E">
      <w:pPr>
        <w:pStyle w:val="PL"/>
        <w:rPr>
          <w:snapToGrid w:val="0"/>
        </w:rPr>
      </w:pPr>
    </w:p>
    <w:p w14:paraId="29BF0163" w14:textId="77777777" w:rsidR="00DC006E" w:rsidRDefault="00915B4F">
      <w:pPr>
        <w:pStyle w:val="PL"/>
        <w:rPr>
          <w:snapToGrid w:val="0"/>
        </w:rPr>
      </w:pPr>
      <w:proofErr w:type="spellStart"/>
      <w:proofErr w:type="gramStart"/>
      <w:r>
        <w:t>ServedCellsToActivate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CHOICE {</w:t>
      </w:r>
    </w:p>
    <w:p w14:paraId="1FA4F308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ab/>
        <w:t>nr-cells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SEQUENCE (</w:t>
      </w:r>
      <w:proofErr w:type="gramStart"/>
      <w:r>
        <w:t>SIZE(</w:t>
      </w:r>
      <w:proofErr w:type="gramEnd"/>
      <w:r>
        <w:t>1..maxnoofCellsinNG-RANnode)) OF NR-CGI,</w:t>
      </w:r>
    </w:p>
    <w:p w14:paraId="160C3900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ab/>
        <w:t>e-</w:t>
      </w:r>
      <w:proofErr w:type="spellStart"/>
      <w:r>
        <w:rPr>
          <w:snapToGrid w:val="0"/>
        </w:rPr>
        <w:t>utra</w:t>
      </w:r>
      <w:proofErr w:type="spellEnd"/>
      <w:r>
        <w:rPr>
          <w:snapToGrid w:val="0"/>
        </w:rPr>
        <w:t>-cells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SEQUENCE (</w:t>
      </w:r>
      <w:proofErr w:type="gramStart"/>
      <w:r>
        <w:t>SIZE(</w:t>
      </w:r>
      <w:proofErr w:type="gramEnd"/>
      <w:r>
        <w:t>1..maxnoofCellsinNG-RANnode)) OF E-UTRA-CGI,</w:t>
      </w:r>
    </w:p>
    <w:p w14:paraId="6DF3663A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-Single-Container</w:t>
      </w:r>
      <w:r>
        <w:rPr>
          <w:snapToGrid w:val="0"/>
        </w:rPr>
        <w:t xml:space="preserve"> </w:t>
      </w:r>
      <w:proofErr w:type="gramStart"/>
      <w:r>
        <w:rPr>
          <w:snapToGrid w:val="0"/>
        </w:rPr>
        <w:t>{ {</w:t>
      </w:r>
      <w:proofErr w:type="spellStart"/>
      <w:proofErr w:type="gramEnd"/>
      <w:r>
        <w:t>ServedCellsToActivate</w:t>
      </w:r>
      <w:r>
        <w:rPr>
          <w:snapToGrid w:val="0"/>
        </w:rPr>
        <w:t>-ExtIEs</w:t>
      </w:r>
      <w:proofErr w:type="spellEnd"/>
      <w:r>
        <w:rPr>
          <w:snapToGrid w:val="0"/>
        </w:rPr>
        <w:t>} }</w:t>
      </w:r>
    </w:p>
    <w:p w14:paraId="2DA5A5E0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D93DF1" w14:textId="77777777" w:rsidR="00DC006E" w:rsidRDefault="00DC006E">
      <w:pPr>
        <w:pStyle w:val="PL"/>
        <w:rPr>
          <w:snapToGrid w:val="0"/>
        </w:rPr>
      </w:pPr>
    </w:p>
    <w:p w14:paraId="172A2FE7" w14:textId="77777777" w:rsidR="00DC006E" w:rsidRDefault="00915B4F">
      <w:pPr>
        <w:pStyle w:val="PL"/>
        <w:rPr>
          <w:ins w:id="401" w:author="Author"/>
          <w:snapToGrid w:val="0"/>
        </w:rPr>
      </w:pPr>
      <w:proofErr w:type="spellStart"/>
      <w:r>
        <w:t>ServedCellsToActivate</w:t>
      </w:r>
      <w:r>
        <w:rPr>
          <w:snapToGrid w:val="0"/>
        </w:rPr>
        <w:t>-ExtIEs</w:t>
      </w:r>
      <w:proofErr w:type="spellEnd"/>
      <w:r>
        <w:rPr>
          <w:snapToGrid w:val="0"/>
        </w:rPr>
        <w:t xml:space="preserve">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487C733B" w14:textId="5888257E" w:rsidR="00DC006E" w:rsidRDefault="00915B4F">
      <w:pPr>
        <w:pStyle w:val="PL"/>
        <w:rPr>
          <w:rFonts w:eastAsia="Malgun Gothic"/>
          <w:snapToGrid w:val="0"/>
        </w:rPr>
      </w:pPr>
      <w:ins w:id="402" w:author="Author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</w:t>
        </w:r>
        <w:r>
          <w:rPr>
            <w:snapToGrid w:val="0"/>
            <w:lang w:eastAsia="zh-CN"/>
          </w:rPr>
          <w:t>id-</w:t>
        </w:r>
        <w:proofErr w:type="spellStart"/>
        <w:r>
          <w:rPr>
            <w:snapToGrid w:val="0"/>
            <w:lang w:eastAsia="zh-CN"/>
          </w:rPr>
          <w:t>NrCellsAndSSBs</w:t>
        </w:r>
        <w:r>
          <w:rPr>
            <w:rFonts w:hint="eastAsia"/>
            <w:snapToGrid w:val="0"/>
            <w:lang w:eastAsia="zh-CN"/>
          </w:rPr>
          <w:t>List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proofErr w:type="spellStart"/>
        <w:r w:rsidR="00965E7E">
          <w:rPr>
            <w:snapToGrid w:val="0"/>
          </w:rPr>
          <w:t>ToBeActivated</w:t>
        </w:r>
        <w:r>
          <w:rPr>
            <w:snapToGrid w:val="0"/>
            <w:lang w:eastAsia="zh-CN"/>
          </w:rPr>
          <w:t>NrCellsAndSSBsList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</w:t>
        </w:r>
        <w:r>
          <w:rPr>
            <w:snapToGrid w:val="0"/>
            <w:lang w:eastAsia="zh-CN"/>
          </w:rPr>
          <w:t>mandatory</w:t>
        </w:r>
        <w:r>
          <w:rPr>
            <w:snapToGrid w:val="0"/>
          </w:rPr>
          <w:t>},</w:t>
        </w:r>
      </w:ins>
    </w:p>
    <w:p w14:paraId="695D6EC1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6ED787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4F21B8" w14:textId="77777777" w:rsidR="00DC006E" w:rsidRDefault="00DC006E">
      <w:pPr>
        <w:pStyle w:val="PL"/>
        <w:rPr>
          <w:snapToGrid w:val="0"/>
        </w:rPr>
      </w:pPr>
    </w:p>
    <w:p w14:paraId="31CD7B38" w14:textId="6FB45718" w:rsidR="00DC006E" w:rsidRDefault="000202C1">
      <w:pPr>
        <w:pStyle w:val="PL"/>
        <w:rPr>
          <w:ins w:id="403" w:author="Author"/>
          <w:snapToGrid w:val="0"/>
        </w:rPr>
      </w:pPr>
      <w:proofErr w:type="spellStart"/>
      <w:proofErr w:type="gramStart"/>
      <w:ins w:id="404" w:author="Author">
        <w:r>
          <w:rPr>
            <w:snapToGrid w:val="0"/>
          </w:rPr>
          <w:t>To</w:t>
        </w:r>
        <w:r w:rsidR="00965C70">
          <w:rPr>
            <w:snapToGrid w:val="0"/>
          </w:rPr>
          <w:t>B</w:t>
        </w:r>
        <w:r>
          <w:rPr>
            <w:snapToGrid w:val="0"/>
          </w:rPr>
          <w:t>eActivated</w:t>
        </w:r>
        <w:r w:rsidR="00915B4F">
          <w:rPr>
            <w:snapToGrid w:val="0"/>
            <w:lang w:eastAsia="zh-CN"/>
          </w:rPr>
          <w:t>NrCellsAndSSBsList</w:t>
        </w:r>
        <w:proofErr w:type="spellEnd"/>
        <w:r w:rsidR="00915B4F">
          <w:t xml:space="preserve"> </w:t>
        </w:r>
        <w:r w:rsidR="00915B4F">
          <w:rPr>
            <w:snapToGrid w:val="0"/>
          </w:rPr>
          <w:t>::</w:t>
        </w:r>
        <w:r w:rsidR="00915B4F">
          <w:rPr>
            <w:snapToGrid w:val="0"/>
            <w:lang w:eastAsia="zh-CN"/>
          </w:rPr>
          <w:t>=</w:t>
        </w:r>
        <w:proofErr w:type="gramEnd"/>
        <w:r w:rsidR="00915B4F">
          <w:rPr>
            <w:snapToGrid w:val="0"/>
            <w:lang w:eastAsia="zh-CN"/>
          </w:rPr>
          <w:t xml:space="preserve"> </w:t>
        </w:r>
        <w:r w:rsidR="00915B4F">
          <w:rPr>
            <w:snapToGrid w:val="0"/>
            <w:lang w:val="fr-FR"/>
          </w:rPr>
          <w:t xml:space="preserve"> </w:t>
        </w:r>
        <w:r w:rsidR="00915B4F">
          <w:t xml:space="preserve">SEQUENCE (SIZE(1..maxnoofCellsinNG-RANnode)) OF </w:t>
        </w:r>
        <w:proofErr w:type="spellStart"/>
        <w:r w:rsidR="00965C70">
          <w:rPr>
            <w:snapToGrid w:val="0"/>
          </w:rPr>
          <w:t>ToBeActivated</w:t>
        </w:r>
        <w:r w:rsidR="00915B4F">
          <w:rPr>
            <w:snapToGrid w:val="0"/>
            <w:lang w:eastAsia="zh-CN"/>
          </w:rPr>
          <w:t>NrCellsAndSSBs</w:t>
        </w:r>
        <w:proofErr w:type="spellEnd"/>
        <w:r w:rsidR="00915B4F">
          <w:t>-Item</w:t>
        </w:r>
      </w:ins>
    </w:p>
    <w:p w14:paraId="32FCD20F" w14:textId="77777777" w:rsidR="00DC006E" w:rsidRDefault="00DC006E">
      <w:pPr>
        <w:pStyle w:val="PL"/>
        <w:rPr>
          <w:ins w:id="405" w:author="Author"/>
          <w:snapToGrid w:val="0"/>
          <w:lang w:eastAsia="zh-CN"/>
        </w:rPr>
      </w:pPr>
    </w:p>
    <w:p w14:paraId="28136490" w14:textId="06B29ABC" w:rsidR="00DC006E" w:rsidRDefault="00E51817" w:rsidP="007F60D8">
      <w:pPr>
        <w:pStyle w:val="PL"/>
        <w:rPr>
          <w:ins w:id="406" w:author="Author"/>
          <w:snapToGrid w:val="0"/>
          <w:lang w:val="en-US"/>
        </w:rPr>
      </w:pPr>
      <w:proofErr w:type="spellStart"/>
      <w:ins w:id="407" w:author="Author">
        <w:r>
          <w:rPr>
            <w:snapToGrid w:val="0"/>
          </w:rPr>
          <w:t>ToBeActivated</w:t>
        </w:r>
        <w:r w:rsidR="00915B4F">
          <w:rPr>
            <w:snapToGrid w:val="0"/>
            <w:lang w:eastAsia="zh-CN"/>
          </w:rPr>
          <w:t>NrCellsAndSSBs</w:t>
        </w:r>
        <w:proofErr w:type="spellEnd"/>
        <w:r w:rsidR="00915B4F">
          <w:t>-</w:t>
        </w:r>
        <w:proofErr w:type="gramStart"/>
        <w:r w:rsidR="00915B4F">
          <w:t xml:space="preserve">Item </w:t>
        </w:r>
        <w:r w:rsidR="00915B4F">
          <w:rPr>
            <w:snapToGrid w:val="0"/>
          </w:rPr>
          <w:t>::=</w:t>
        </w:r>
        <w:proofErr w:type="gramEnd"/>
        <w:r w:rsidR="00915B4F">
          <w:rPr>
            <w:snapToGrid w:val="0"/>
            <w:lang w:val="en-US"/>
          </w:rPr>
          <w:t xml:space="preserve"> SEQUENCE { </w:t>
        </w:r>
      </w:ins>
    </w:p>
    <w:p w14:paraId="0B05BD5C" w14:textId="77777777" w:rsidR="00DC006E" w:rsidRDefault="00915B4F">
      <w:pPr>
        <w:pStyle w:val="PL"/>
        <w:tabs>
          <w:tab w:val="clear" w:pos="2688"/>
          <w:tab w:val="clear" w:pos="3456"/>
          <w:tab w:val="left" w:pos="3140"/>
        </w:tabs>
        <w:rPr>
          <w:ins w:id="408" w:author="Author"/>
          <w:snapToGrid w:val="0"/>
          <w:lang w:val="en-US"/>
        </w:rPr>
      </w:pPr>
      <w:ins w:id="409" w:author="Author">
        <w:r>
          <w:rPr>
            <w:snapToGrid w:val="0"/>
            <w:lang w:val="en-US"/>
          </w:rPr>
          <w:tab/>
        </w:r>
        <w:proofErr w:type="spellStart"/>
        <w:r>
          <w:rPr>
            <w:snapToGrid w:val="0"/>
            <w:lang w:val="en-US"/>
          </w:rPr>
          <w:t>nrCGI</w:t>
        </w:r>
        <w:proofErr w:type="spellEnd"/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NR-CGI,</w:t>
        </w:r>
      </w:ins>
    </w:p>
    <w:p w14:paraId="763E2C1D" w14:textId="6EF6FAC6" w:rsidR="00DC006E" w:rsidRDefault="00915B4F">
      <w:pPr>
        <w:pStyle w:val="PL"/>
        <w:tabs>
          <w:tab w:val="clear" w:pos="1536"/>
          <w:tab w:val="clear" w:pos="2688"/>
          <w:tab w:val="left" w:pos="1952"/>
        </w:tabs>
        <w:rPr>
          <w:ins w:id="410" w:author="Author"/>
        </w:rPr>
      </w:pPr>
      <w:ins w:id="411" w:author="Author">
        <w:r>
          <w:rPr>
            <w:snapToGrid w:val="0"/>
            <w:lang w:val="en-US"/>
          </w:rPr>
          <w:tab/>
        </w:r>
        <w:proofErr w:type="spellStart"/>
        <w:r>
          <w:rPr>
            <w:snapToGrid w:val="0"/>
            <w:lang w:val="en-US"/>
          </w:rPr>
          <w:t>sSBstobeActivatedList</w:t>
        </w:r>
        <w:proofErr w:type="spellEnd"/>
        <w:r>
          <w:rPr>
            <w:snapToGrid w:val="0"/>
            <w:lang w:val="en-US"/>
          </w:rPr>
          <w:t xml:space="preserve"> </w:t>
        </w:r>
        <w:r>
          <w:rPr>
            <w:snapToGrid w:val="0"/>
            <w:lang w:val="en-US"/>
          </w:rPr>
          <w:tab/>
        </w:r>
        <w:r>
          <w:t>SEQUENCE (</w:t>
        </w:r>
        <w:proofErr w:type="gramStart"/>
        <w:r>
          <w:t>SIZE(</w:t>
        </w:r>
        <w:proofErr w:type="gramEnd"/>
        <w:r>
          <w:t xml:space="preserve">1.. </w:t>
        </w:r>
        <w:proofErr w:type="spellStart"/>
        <w:r>
          <w:rPr>
            <w:szCs w:val="16"/>
          </w:rPr>
          <w:t>maxnoofSSBAreas</w:t>
        </w:r>
        <w:proofErr w:type="spellEnd"/>
        <w:r>
          <w:t xml:space="preserve">)) OF </w:t>
        </w:r>
        <w:proofErr w:type="spellStart"/>
        <w:r>
          <w:t>SSBs</w:t>
        </w:r>
        <w:r w:rsidR="004A05A6">
          <w:t>T</w:t>
        </w:r>
        <w:r w:rsidR="00A11A71">
          <w:t>o</w:t>
        </w:r>
        <w:r w:rsidR="004A05A6">
          <w:t>B</w:t>
        </w:r>
        <w:r w:rsidR="00A11A71">
          <w:t>eActivated</w:t>
        </w:r>
        <w:proofErr w:type="spellEnd"/>
        <w:r>
          <w:t>-Item</w:t>
        </w:r>
        <w:r>
          <w:tab/>
          <w:t>OPTIONAL,</w:t>
        </w:r>
      </w:ins>
    </w:p>
    <w:p w14:paraId="4A2F4F7E" w14:textId="61317621" w:rsidR="00DC006E" w:rsidRDefault="00915B4F">
      <w:pPr>
        <w:pStyle w:val="PL"/>
        <w:tabs>
          <w:tab w:val="clear" w:pos="1536"/>
          <w:tab w:val="clear" w:pos="2688"/>
          <w:tab w:val="left" w:pos="1952"/>
        </w:tabs>
        <w:rPr>
          <w:ins w:id="412" w:author="Author"/>
          <w:snapToGrid w:val="0"/>
          <w:lang w:val="fr-FR"/>
        </w:rPr>
      </w:pPr>
      <w:ins w:id="413" w:author="Author">
        <w:r>
          <w:tab/>
        </w:r>
        <w:proofErr w:type="spellStart"/>
        <w:proofErr w:type="gramStart"/>
        <w:r>
          <w:rPr>
            <w:lang w:val="fr-FR"/>
          </w:rPr>
          <w:t>iE</w:t>
        </w:r>
        <w:proofErr w:type="spellEnd"/>
        <w:proofErr w:type="gramEnd"/>
        <w:r>
          <w:rPr>
            <w:lang w:val="fr-FR"/>
          </w:rPr>
          <w:t>-Extensions</w:t>
        </w:r>
        <w:r>
          <w:rPr>
            <w:lang w:val="fr-FR"/>
          </w:rPr>
          <w:tab/>
        </w:r>
        <w:r>
          <w:rPr>
            <w:lang w:val="fr-FR"/>
          </w:rPr>
          <w:tab/>
        </w:r>
        <w:proofErr w:type="spellStart"/>
        <w:r>
          <w:rPr>
            <w:lang w:val="fr-FR"/>
          </w:rPr>
          <w:t>ProtocolExtensionContainer</w:t>
        </w:r>
        <w:proofErr w:type="spellEnd"/>
        <w:r>
          <w:rPr>
            <w:lang w:val="fr-FR"/>
          </w:rPr>
          <w:t xml:space="preserve"> { { </w:t>
        </w:r>
      </w:ins>
      <w:proofErr w:type="spellStart"/>
      <w:ins w:id="414" w:author="Author" w:date="2023-09-15T17:23:00Z">
        <w:r w:rsidR="001F1758">
          <w:rPr>
            <w:snapToGrid w:val="0"/>
          </w:rPr>
          <w:t>ToBeActivated</w:t>
        </w:r>
        <w:r w:rsidR="001F1758">
          <w:rPr>
            <w:snapToGrid w:val="0"/>
            <w:lang w:eastAsia="zh-CN"/>
          </w:rPr>
          <w:t>NrCellsAndSSBs</w:t>
        </w:r>
      </w:ins>
      <w:proofErr w:type="spellEnd"/>
      <w:ins w:id="415" w:author="Author">
        <w:r>
          <w:rPr>
            <w:snapToGrid w:val="0"/>
            <w:lang w:val="fr-FR" w:eastAsia="zh-CN"/>
          </w:rPr>
          <w:t>-Item</w:t>
        </w:r>
        <w:r>
          <w:rPr>
            <w:lang w:val="fr-FR"/>
          </w:rPr>
          <w:t>-</w:t>
        </w:r>
        <w:proofErr w:type="spellStart"/>
        <w:r>
          <w:rPr>
            <w:lang w:val="fr-FR"/>
          </w:rPr>
          <w:t>ExtIEs</w:t>
        </w:r>
        <w:proofErr w:type="spellEnd"/>
        <w:r>
          <w:rPr>
            <w:lang w:val="fr-FR"/>
          </w:rPr>
          <w:t xml:space="preserve">} } </w:t>
        </w:r>
        <w:r>
          <w:rPr>
            <w:lang w:val="fr-FR"/>
          </w:rPr>
          <w:tab/>
          <w:t>OPTIONAL,</w:t>
        </w:r>
      </w:ins>
    </w:p>
    <w:p w14:paraId="14097176" w14:textId="77777777" w:rsidR="00DC006E" w:rsidRDefault="00915B4F">
      <w:pPr>
        <w:pStyle w:val="PL"/>
        <w:rPr>
          <w:ins w:id="416" w:author="Author"/>
          <w:snapToGrid w:val="0"/>
        </w:rPr>
      </w:pPr>
      <w:ins w:id="417" w:author="Author">
        <w:r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495289CB" w14:textId="77777777" w:rsidR="00DC006E" w:rsidRDefault="00915B4F">
      <w:pPr>
        <w:pStyle w:val="PL"/>
        <w:rPr>
          <w:ins w:id="418" w:author="Author"/>
          <w:snapToGrid w:val="0"/>
          <w:lang w:eastAsia="zh-CN"/>
        </w:rPr>
      </w:pPr>
      <w:ins w:id="419" w:author="Author">
        <w:r>
          <w:rPr>
            <w:rFonts w:hint="eastAsia"/>
            <w:snapToGrid w:val="0"/>
            <w:lang w:eastAsia="zh-CN"/>
          </w:rPr>
          <w:t>}</w:t>
        </w:r>
      </w:ins>
    </w:p>
    <w:p w14:paraId="7E7D06FC" w14:textId="77777777" w:rsidR="00DC006E" w:rsidRDefault="00DC006E">
      <w:pPr>
        <w:pStyle w:val="PL"/>
        <w:rPr>
          <w:ins w:id="420" w:author="Author"/>
          <w:snapToGrid w:val="0"/>
          <w:lang w:eastAsia="zh-CN"/>
        </w:rPr>
      </w:pPr>
    </w:p>
    <w:p w14:paraId="1D81F460" w14:textId="25FB64AB" w:rsidR="00DC006E" w:rsidRDefault="00A51602">
      <w:pPr>
        <w:pStyle w:val="PL"/>
        <w:rPr>
          <w:ins w:id="421" w:author="Author"/>
        </w:rPr>
      </w:pPr>
      <w:proofErr w:type="spellStart"/>
      <w:ins w:id="422" w:author="Author" w:date="2023-09-15T17:23:00Z">
        <w:r>
          <w:rPr>
            <w:snapToGrid w:val="0"/>
          </w:rPr>
          <w:t>ToBeActivated</w:t>
        </w:r>
        <w:r>
          <w:rPr>
            <w:snapToGrid w:val="0"/>
            <w:lang w:eastAsia="zh-CN"/>
          </w:rPr>
          <w:t>NrCellsAndSSBs</w:t>
        </w:r>
      </w:ins>
      <w:proofErr w:type="spellEnd"/>
      <w:ins w:id="423" w:author="Author">
        <w:r w:rsidR="00915B4F">
          <w:rPr>
            <w:snapToGrid w:val="0"/>
            <w:lang w:eastAsia="zh-CN"/>
          </w:rPr>
          <w:t>-Item</w:t>
        </w:r>
        <w:r w:rsidR="00915B4F">
          <w:t>-</w:t>
        </w:r>
        <w:proofErr w:type="spellStart"/>
        <w:r w:rsidR="00915B4F">
          <w:t>ExtIEs</w:t>
        </w:r>
        <w:proofErr w:type="spellEnd"/>
        <w:r w:rsidR="00915B4F">
          <w:t xml:space="preserve"> XNAP-PROTOCOL-</w:t>
        </w:r>
        <w:proofErr w:type="gramStart"/>
        <w:r w:rsidR="00915B4F">
          <w:t>EXTENSION ::=</w:t>
        </w:r>
        <w:proofErr w:type="gramEnd"/>
        <w:r w:rsidR="00915B4F">
          <w:t xml:space="preserve"> {</w:t>
        </w:r>
        <w:r w:rsidR="00915B4F">
          <w:br/>
        </w:r>
        <w:r w:rsidR="00915B4F">
          <w:tab/>
          <w:t>...</w:t>
        </w:r>
      </w:ins>
    </w:p>
    <w:p w14:paraId="1D88C00C" w14:textId="77777777" w:rsidR="00DC006E" w:rsidRDefault="00915B4F">
      <w:pPr>
        <w:pStyle w:val="PL"/>
        <w:rPr>
          <w:ins w:id="424" w:author="Author"/>
        </w:rPr>
      </w:pPr>
      <w:ins w:id="425" w:author="Author">
        <w:r>
          <w:t>}</w:t>
        </w:r>
      </w:ins>
    </w:p>
    <w:p w14:paraId="223C568A" w14:textId="77777777" w:rsidR="00DC006E" w:rsidRDefault="00DC006E">
      <w:pPr>
        <w:pStyle w:val="PL"/>
        <w:rPr>
          <w:ins w:id="426" w:author="Author"/>
          <w:snapToGrid w:val="0"/>
          <w:lang w:eastAsia="zh-CN"/>
        </w:rPr>
      </w:pPr>
    </w:p>
    <w:p w14:paraId="7FD0BF3A" w14:textId="475820FC" w:rsidR="00DC006E" w:rsidRDefault="00915B4F">
      <w:pPr>
        <w:pStyle w:val="PL"/>
        <w:rPr>
          <w:ins w:id="427" w:author="Author"/>
          <w:snapToGrid w:val="0"/>
          <w:lang w:val="en-US"/>
        </w:rPr>
      </w:pPr>
      <w:proofErr w:type="spellStart"/>
      <w:ins w:id="428" w:author="Author">
        <w:r>
          <w:t>SSBs</w:t>
        </w:r>
        <w:r w:rsidR="004A05A6">
          <w:t>T</w:t>
        </w:r>
        <w:r w:rsidR="00A11A71">
          <w:t>o</w:t>
        </w:r>
        <w:r w:rsidR="00074703">
          <w:t>B</w:t>
        </w:r>
        <w:r w:rsidR="00A11A71">
          <w:t>eActivated</w:t>
        </w:r>
        <w:proofErr w:type="spellEnd"/>
        <w:r>
          <w:t>-</w:t>
        </w:r>
        <w:proofErr w:type="gramStart"/>
        <w:r>
          <w:t xml:space="preserve">Item </w:t>
        </w:r>
        <w:r>
          <w:rPr>
            <w:snapToGrid w:val="0"/>
            <w:lang w:val="en-US"/>
          </w:rPr>
          <w:t>::=</w:t>
        </w:r>
        <w:proofErr w:type="gramEnd"/>
        <w:r>
          <w:rPr>
            <w:snapToGrid w:val="0"/>
            <w:lang w:val="en-US"/>
          </w:rPr>
          <w:t xml:space="preserve"> SEQUENCE {</w:t>
        </w:r>
      </w:ins>
    </w:p>
    <w:p w14:paraId="0644FEC6" w14:textId="6E049E63" w:rsidR="00DC006E" w:rsidRDefault="00915B4F">
      <w:pPr>
        <w:pStyle w:val="PL"/>
        <w:tabs>
          <w:tab w:val="clear" w:pos="2688"/>
          <w:tab w:val="clear" w:pos="3456"/>
        </w:tabs>
        <w:rPr>
          <w:ins w:id="429" w:author="Author"/>
          <w:snapToGrid w:val="0"/>
          <w:lang w:val="en-US"/>
        </w:rPr>
      </w:pPr>
      <w:ins w:id="430" w:author="Author">
        <w:r>
          <w:rPr>
            <w:snapToGrid w:val="0"/>
            <w:lang w:val="en-US"/>
          </w:rPr>
          <w:tab/>
        </w:r>
        <w:proofErr w:type="spellStart"/>
        <w:r>
          <w:rPr>
            <w:snapToGrid w:val="0"/>
            <w:lang w:val="en-US"/>
          </w:rPr>
          <w:t>ssbIndex</w:t>
        </w:r>
        <w:proofErr w:type="spellEnd"/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="006B7267">
          <w:rPr>
            <w:snapToGrid w:val="0"/>
            <w:lang w:val="en-US"/>
          </w:rPr>
          <w:tab/>
        </w:r>
        <w:proofErr w:type="gramStart"/>
        <w:r>
          <w:t>INTEGER(</w:t>
        </w:r>
        <w:proofErr w:type="gramEnd"/>
        <w:r>
          <w:t>0..63)</w:t>
        </w:r>
        <w:r>
          <w:rPr>
            <w:snapToGrid w:val="0"/>
            <w:lang w:val="en-US"/>
          </w:rPr>
          <w:t>,</w:t>
        </w:r>
      </w:ins>
    </w:p>
    <w:p w14:paraId="6C7DD366" w14:textId="72533F82" w:rsidR="00EC0303" w:rsidRDefault="00EC0303" w:rsidP="00EC0303">
      <w:pPr>
        <w:pStyle w:val="PL"/>
        <w:tabs>
          <w:tab w:val="clear" w:pos="1536"/>
          <w:tab w:val="clear" w:pos="2688"/>
          <w:tab w:val="left" w:pos="1952"/>
        </w:tabs>
        <w:rPr>
          <w:ins w:id="431" w:author="Author"/>
          <w:snapToGrid w:val="0"/>
          <w:lang w:val="fr-FR"/>
        </w:rPr>
      </w:pPr>
      <w:ins w:id="432" w:author="Author">
        <w:r>
          <w:tab/>
        </w:r>
        <w:proofErr w:type="spellStart"/>
        <w:proofErr w:type="gramStart"/>
        <w:r>
          <w:rPr>
            <w:lang w:val="fr-FR"/>
          </w:rPr>
          <w:t>iE</w:t>
        </w:r>
        <w:proofErr w:type="spellEnd"/>
        <w:proofErr w:type="gramEnd"/>
        <w:r>
          <w:rPr>
            <w:lang w:val="fr-FR"/>
          </w:rPr>
          <w:t>-Extensions</w:t>
        </w:r>
        <w:r>
          <w:rPr>
            <w:lang w:val="fr-FR"/>
          </w:rPr>
          <w:tab/>
        </w:r>
        <w:r>
          <w:rPr>
            <w:lang w:val="fr-FR"/>
          </w:rPr>
          <w:tab/>
        </w:r>
        <w:r w:rsidR="000525AF">
          <w:rPr>
            <w:lang w:val="fr-FR"/>
          </w:rPr>
          <w:tab/>
        </w:r>
        <w:proofErr w:type="spellStart"/>
        <w:r>
          <w:rPr>
            <w:lang w:val="fr-FR"/>
          </w:rPr>
          <w:t>ProtocolExtensionContainer</w:t>
        </w:r>
        <w:proofErr w:type="spellEnd"/>
        <w:r>
          <w:rPr>
            <w:lang w:val="fr-FR"/>
          </w:rPr>
          <w:t xml:space="preserve"> { { </w:t>
        </w:r>
        <w:proofErr w:type="spellStart"/>
        <w:r>
          <w:rPr>
            <w:lang w:val="fr-FR"/>
          </w:rPr>
          <w:t>SSB</w:t>
        </w:r>
        <w:r w:rsidR="00D50ED0">
          <w:rPr>
            <w:rFonts w:hint="eastAsia"/>
            <w:lang w:val="fr-FR" w:eastAsia="zh-CN"/>
          </w:rPr>
          <w:t>s</w:t>
        </w:r>
        <w:r w:rsidR="00D50ED0">
          <w:rPr>
            <w:lang w:val="fr-FR"/>
          </w:rPr>
          <w:t>T</w:t>
        </w:r>
        <w:r w:rsidR="00A11A71">
          <w:rPr>
            <w:lang w:val="fr-FR"/>
          </w:rPr>
          <w:t>o</w:t>
        </w:r>
        <w:r w:rsidR="00D50ED0">
          <w:rPr>
            <w:lang w:val="fr-FR"/>
          </w:rPr>
          <w:t>B</w:t>
        </w:r>
        <w:r w:rsidR="00A11A71">
          <w:rPr>
            <w:lang w:val="fr-FR"/>
          </w:rPr>
          <w:t>eActivated</w:t>
        </w:r>
        <w:proofErr w:type="spellEnd"/>
        <w:r>
          <w:rPr>
            <w:lang w:val="fr-FR"/>
          </w:rPr>
          <w:t>-Item-</w:t>
        </w:r>
        <w:proofErr w:type="spellStart"/>
        <w:r>
          <w:rPr>
            <w:lang w:val="fr-FR"/>
          </w:rPr>
          <w:t>ExtIEs</w:t>
        </w:r>
        <w:proofErr w:type="spellEnd"/>
        <w:r>
          <w:rPr>
            <w:lang w:val="fr-FR"/>
          </w:rPr>
          <w:t xml:space="preserve">} } </w:t>
        </w:r>
        <w:r>
          <w:rPr>
            <w:lang w:val="fr-FR"/>
          </w:rPr>
          <w:tab/>
          <w:t>OPTIONAL,</w:t>
        </w:r>
      </w:ins>
    </w:p>
    <w:p w14:paraId="1FEE9838" w14:textId="7EB8452D" w:rsidR="00DC006E" w:rsidRDefault="00915B4F">
      <w:pPr>
        <w:pStyle w:val="PL"/>
        <w:rPr>
          <w:ins w:id="433" w:author="Author"/>
          <w:snapToGrid w:val="0"/>
        </w:rPr>
      </w:pPr>
      <w:ins w:id="434" w:author="Author">
        <w:r>
          <w:rPr>
            <w:snapToGrid w:val="0"/>
            <w:lang w:val="en-US"/>
          </w:rPr>
          <w:tab/>
        </w:r>
        <w:r>
          <w:rPr>
            <w:snapToGrid w:val="0"/>
          </w:rPr>
          <w:t>...</w:t>
        </w:r>
      </w:ins>
    </w:p>
    <w:p w14:paraId="1F526F37" w14:textId="77777777" w:rsidR="00DC006E" w:rsidRDefault="00915B4F">
      <w:pPr>
        <w:pStyle w:val="PL"/>
        <w:rPr>
          <w:ins w:id="435" w:author="Author"/>
          <w:snapToGrid w:val="0"/>
          <w:lang w:val="fr-FR" w:eastAsia="zh-CN"/>
        </w:rPr>
      </w:pPr>
      <w:ins w:id="436" w:author="Author">
        <w:r>
          <w:rPr>
            <w:snapToGrid w:val="0"/>
            <w:lang w:val="fr-FR" w:eastAsia="zh-CN"/>
          </w:rPr>
          <w:t>}</w:t>
        </w:r>
      </w:ins>
    </w:p>
    <w:p w14:paraId="13C2F485" w14:textId="77777777" w:rsidR="00EC0303" w:rsidRDefault="00EC0303" w:rsidP="00EC0303">
      <w:pPr>
        <w:pStyle w:val="PL"/>
        <w:rPr>
          <w:ins w:id="437" w:author="Author"/>
          <w:snapToGrid w:val="0"/>
          <w:lang w:eastAsia="zh-CN"/>
        </w:rPr>
      </w:pPr>
    </w:p>
    <w:p w14:paraId="392B5B4C" w14:textId="61B441E7" w:rsidR="00EC0303" w:rsidRDefault="00EC0303" w:rsidP="00EC0303">
      <w:pPr>
        <w:pStyle w:val="PL"/>
        <w:rPr>
          <w:ins w:id="438" w:author="Author"/>
        </w:rPr>
      </w:pPr>
      <w:proofErr w:type="spellStart"/>
      <w:ins w:id="439" w:author="Author">
        <w:r>
          <w:rPr>
            <w:snapToGrid w:val="0"/>
            <w:lang w:eastAsia="zh-CN"/>
          </w:rPr>
          <w:t>SSB</w:t>
        </w:r>
        <w:r w:rsidR="00584E79">
          <w:rPr>
            <w:snapToGrid w:val="0"/>
            <w:lang w:eastAsia="zh-CN"/>
          </w:rPr>
          <w:t>sT</w:t>
        </w:r>
        <w:r w:rsidR="00A11A71">
          <w:rPr>
            <w:snapToGrid w:val="0"/>
            <w:lang w:eastAsia="zh-CN"/>
          </w:rPr>
          <w:t>o</w:t>
        </w:r>
        <w:r w:rsidR="00D50ED0">
          <w:rPr>
            <w:snapToGrid w:val="0"/>
            <w:lang w:eastAsia="zh-CN"/>
          </w:rPr>
          <w:t>B</w:t>
        </w:r>
        <w:r w:rsidR="00A11A71">
          <w:rPr>
            <w:snapToGrid w:val="0"/>
            <w:lang w:eastAsia="zh-CN"/>
          </w:rPr>
          <w:t>eActivated</w:t>
        </w:r>
        <w:proofErr w:type="spellEnd"/>
        <w:r>
          <w:rPr>
            <w:snapToGrid w:val="0"/>
            <w:lang w:eastAsia="zh-CN"/>
          </w:rPr>
          <w:t>-Item</w:t>
        </w:r>
        <w:r>
          <w:t>-</w:t>
        </w:r>
        <w:proofErr w:type="spellStart"/>
        <w:r>
          <w:t>ExtIEs</w:t>
        </w:r>
        <w:proofErr w:type="spellEnd"/>
        <w:r>
          <w:t xml:space="preserve"> XNAP-PROTOCOL-</w:t>
        </w:r>
        <w:proofErr w:type="gramStart"/>
        <w:r>
          <w:t>EXTENSION ::=</w:t>
        </w:r>
        <w:proofErr w:type="gramEnd"/>
        <w:r>
          <w:t xml:space="preserve"> {</w:t>
        </w:r>
        <w:r>
          <w:br/>
        </w:r>
        <w:r>
          <w:tab/>
          <w:t>...</w:t>
        </w:r>
      </w:ins>
    </w:p>
    <w:p w14:paraId="4F5A494D" w14:textId="77777777" w:rsidR="00EC0303" w:rsidRDefault="00EC0303" w:rsidP="00EC0303">
      <w:pPr>
        <w:pStyle w:val="PL"/>
        <w:rPr>
          <w:ins w:id="440" w:author="Author"/>
        </w:rPr>
      </w:pPr>
      <w:ins w:id="441" w:author="Author">
        <w:r>
          <w:t>}</w:t>
        </w:r>
      </w:ins>
    </w:p>
    <w:p w14:paraId="388166C6" w14:textId="77777777" w:rsidR="00DC006E" w:rsidRDefault="00DC006E">
      <w:pPr>
        <w:pStyle w:val="PL"/>
        <w:rPr>
          <w:ins w:id="442" w:author="Author"/>
          <w:snapToGrid w:val="0"/>
          <w:lang w:val="fr-FR"/>
        </w:rPr>
      </w:pPr>
    </w:p>
    <w:p w14:paraId="575092F2" w14:textId="77777777" w:rsidR="00DC006E" w:rsidRDefault="00DC006E">
      <w:pPr>
        <w:pStyle w:val="PL"/>
        <w:rPr>
          <w:snapToGrid w:val="0"/>
          <w:lang w:val="fr-FR"/>
        </w:rPr>
      </w:pPr>
    </w:p>
    <w:p w14:paraId="49221FA9" w14:textId="77777777" w:rsidR="00DC006E" w:rsidRDefault="00915B4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3D2576C1" w14:textId="77777777" w:rsidR="00DC006E" w:rsidRDefault="00915B4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61499437" w14:textId="77777777" w:rsidR="00DC006E" w:rsidRDefault="00915B4F">
      <w:pPr>
        <w:pStyle w:val="PL"/>
        <w:outlineLvl w:val="3"/>
        <w:rPr>
          <w:snapToGrid w:val="0"/>
          <w:lang w:val="fr-FR"/>
        </w:rPr>
      </w:pPr>
      <w:r>
        <w:rPr>
          <w:snapToGrid w:val="0"/>
          <w:lang w:val="fr-FR"/>
        </w:rPr>
        <w:t>-- CELL ACTIVATION RESPONSE</w:t>
      </w:r>
    </w:p>
    <w:p w14:paraId="5EC7F478" w14:textId="77777777" w:rsidR="00DC006E" w:rsidRDefault="00915B4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37FA8E6A" w14:textId="77777777" w:rsidR="00DC006E" w:rsidRDefault="00915B4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223644C9" w14:textId="77777777" w:rsidR="00DC006E" w:rsidRDefault="00DC006E">
      <w:pPr>
        <w:pStyle w:val="PL"/>
        <w:rPr>
          <w:snapToGrid w:val="0"/>
          <w:lang w:val="fr-FR"/>
        </w:rPr>
      </w:pPr>
    </w:p>
    <w:p w14:paraId="16F9A96A" w14:textId="77777777" w:rsidR="00DC006E" w:rsidRDefault="00915B4F">
      <w:pPr>
        <w:pStyle w:val="PL"/>
        <w:rPr>
          <w:snapToGrid w:val="0"/>
          <w:lang w:val="fr-FR"/>
        </w:rPr>
      </w:pPr>
      <w:proofErr w:type="spellStart"/>
      <w:proofErr w:type="gramStart"/>
      <w:r>
        <w:rPr>
          <w:snapToGrid w:val="0"/>
          <w:lang w:val="fr-FR"/>
        </w:rPr>
        <w:t>CellActivationResponse</w:t>
      </w:r>
      <w:proofErr w:type="spellEnd"/>
      <w:r>
        <w:rPr>
          <w:snapToGrid w:val="0"/>
          <w:lang w:val="fr-FR"/>
        </w:rPr>
        <w:t xml:space="preserve"> ::</w:t>
      </w:r>
      <w:proofErr w:type="gramEnd"/>
      <w:r>
        <w:rPr>
          <w:snapToGrid w:val="0"/>
          <w:lang w:val="fr-FR"/>
        </w:rPr>
        <w:t>= SEQUENCE {</w:t>
      </w:r>
    </w:p>
    <w:p w14:paraId="02E50B8C" w14:textId="77777777" w:rsidR="00DC006E" w:rsidRDefault="00915B4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proofErr w:type="gramStart"/>
      <w:r>
        <w:rPr>
          <w:snapToGrid w:val="0"/>
          <w:lang w:val="fr-FR"/>
        </w:rPr>
        <w:t>protocolIEs</w:t>
      </w:r>
      <w:proofErr w:type="spellEnd"/>
      <w:proofErr w:type="gram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ProtocolIE</w:t>
      </w:r>
      <w:proofErr w:type="spellEnd"/>
      <w:r>
        <w:rPr>
          <w:snapToGrid w:val="0"/>
          <w:lang w:val="fr-FR"/>
        </w:rPr>
        <w:t>-Container</w:t>
      </w:r>
      <w:r>
        <w:rPr>
          <w:snapToGrid w:val="0"/>
          <w:lang w:val="fr-FR"/>
        </w:rPr>
        <w:tab/>
        <w:t>{{</w:t>
      </w:r>
      <w:proofErr w:type="spellStart"/>
      <w:r>
        <w:rPr>
          <w:snapToGrid w:val="0"/>
          <w:lang w:val="fr-FR"/>
        </w:rPr>
        <w:t>CellActivationResponse-IEs</w:t>
      </w:r>
      <w:proofErr w:type="spellEnd"/>
      <w:r>
        <w:rPr>
          <w:snapToGrid w:val="0"/>
          <w:lang w:val="fr-FR"/>
        </w:rPr>
        <w:t>}},</w:t>
      </w:r>
    </w:p>
    <w:p w14:paraId="27F8AAA4" w14:textId="77777777" w:rsidR="00DC006E" w:rsidRDefault="00915B4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9B71293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505656" w14:textId="77777777" w:rsidR="00DC006E" w:rsidRDefault="00DC006E">
      <w:pPr>
        <w:pStyle w:val="PL"/>
        <w:rPr>
          <w:snapToGrid w:val="0"/>
        </w:rPr>
      </w:pPr>
    </w:p>
    <w:p w14:paraId="580CFF47" w14:textId="77777777" w:rsidR="00DC006E" w:rsidRDefault="00915B4F">
      <w:pPr>
        <w:pStyle w:val="PL"/>
        <w:rPr>
          <w:snapToGrid w:val="0"/>
        </w:rPr>
      </w:pPr>
      <w:proofErr w:type="spellStart"/>
      <w:r>
        <w:rPr>
          <w:snapToGrid w:val="0"/>
        </w:rPr>
        <w:lastRenderedPageBreak/>
        <w:t>CellActivationResponse</w:t>
      </w:r>
      <w:proofErr w:type="spellEnd"/>
      <w:r>
        <w:rPr>
          <w:snapToGrid w:val="0"/>
        </w:rPr>
        <w:t>-IEs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05AA1F10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t>id-</w:t>
      </w:r>
      <w:proofErr w:type="spellStart"/>
      <w:r>
        <w:t>ActivatedServedCells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ActivatedServedCells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A765B3D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t>ActivationIDforCellActivation</w:t>
      </w:r>
      <w:proofErr w:type="spellEnd"/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t>ActivationIDforCellActivation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997165D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441DA82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3D687635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8BA5F2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6A14D2" w14:textId="77777777" w:rsidR="00DC006E" w:rsidRDefault="00DC006E">
      <w:pPr>
        <w:pStyle w:val="PL"/>
        <w:rPr>
          <w:snapToGrid w:val="0"/>
        </w:rPr>
      </w:pPr>
    </w:p>
    <w:p w14:paraId="6BADA94F" w14:textId="77777777" w:rsidR="00DC006E" w:rsidRDefault="00915B4F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ActivatedServedCells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CHOICE {</w:t>
      </w:r>
    </w:p>
    <w:p w14:paraId="0045208F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ab/>
        <w:t>nr-cells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SEQUENCE (</w:t>
      </w:r>
      <w:proofErr w:type="gramStart"/>
      <w:r>
        <w:t>SIZE(</w:t>
      </w:r>
      <w:proofErr w:type="gramEnd"/>
      <w:r>
        <w:t>1..maxnoofCellsinNG-RANnode)) OF NR-CGI,</w:t>
      </w:r>
    </w:p>
    <w:p w14:paraId="76FEADF1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ab/>
        <w:t>e-</w:t>
      </w:r>
      <w:proofErr w:type="spellStart"/>
      <w:r>
        <w:rPr>
          <w:snapToGrid w:val="0"/>
        </w:rPr>
        <w:t>utra</w:t>
      </w:r>
      <w:proofErr w:type="spellEnd"/>
      <w:r>
        <w:rPr>
          <w:snapToGrid w:val="0"/>
        </w:rPr>
        <w:t>-cells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SEQUENCE (</w:t>
      </w:r>
      <w:proofErr w:type="gramStart"/>
      <w:r>
        <w:t>SIZE(</w:t>
      </w:r>
      <w:proofErr w:type="gramEnd"/>
      <w:r>
        <w:t>1..maxnoofCellsinNG-RANnode)) OF E-UTRA-CGI,</w:t>
      </w:r>
    </w:p>
    <w:p w14:paraId="2363E5E6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-Single-Container</w:t>
      </w:r>
      <w:r>
        <w:rPr>
          <w:snapToGrid w:val="0"/>
        </w:rPr>
        <w:t xml:space="preserve"> </w:t>
      </w:r>
      <w:proofErr w:type="gramStart"/>
      <w:r>
        <w:rPr>
          <w:snapToGrid w:val="0"/>
        </w:rPr>
        <w:t>{ {</w:t>
      </w:r>
      <w:proofErr w:type="spellStart"/>
      <w:proofErr w:type="gramEnd"/>
      <w:r>
        <w:rPr>
          <w:snapToGrid w:val="0"/>
        </w:rPr>
        <w:t>ActivatedServedCells-ExtIEs</w:t>
      </w:r>
      <w:proofErr w:type="spellEnd"/>
      <w:r>
        <w:rPr>
          <w:snapToGrid w:val="0"/>
        </w:rPr>
        <w:t>} }</w:t>
      </w:r>
    </w:p>
    <w:p w14:paraId="4A776745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C19D2D" w14:textId="77777777" w:rsidR="00DC006E" w:rsidRDefault="00DC006E">
      <w:pPr>
        <w:pStyle w:val="PL"/>
        <w:rPr>
          <w:snapToGrid w:val="0"/>
        </w:rPr>
      </w:pPr>
    </w:p>
    <w:p w14:paraId="5BB7C2C1" w14:textId="77777777" w:rsidR="00DC006E" w:rsidRDefault="00915B4F">
      <w:pPr>
        <w:pStyle w:val="PL"/>
        <w:rPr>
          <w:ins w:id="443" w:author="Author"/>
          <w:snapToGrid w:val="0"/>
        </w:rPr>
      </w:pPr>
      <w:proofErr w:type="spellStart"/>
      <w:r>
        <w:rPr>
          <w:snapToGrid w:val="0"/>
        </w:rPr>
        <w:t>ActivatedServedCells-ExtIEs</w:t>
      </w:r>
      <w:proofErr w:type="spellEnd"/>
      <w:r>
        <w:rPr>
          <w:snapToGrid w:val="0"/>
        </w:rPr>
        <w:t xml:space="preserve">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33B7462C" w14:textId="77777777" w:rsidR="00DC006E" w:rsidRDefault="00915B4F">
      <w:pPr>
        <w:pStyle w:val="PL"/>
        <w:rPr>
          <w:rFonts w:eastAsia="Malgun Gothic"/>
          <w:snapToGrid w:val="0"/>
        </w:rPr>
      </w:pPr>
      <w:ins w:id="444" w:author="Author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</w:t>
        </w:r>
        <w:r>
          <w:rPr>
            <w:snapToGrid w:val="0"/>
            <w:lang w:eastAsia="zh-CN"/>
          </w:rPr>
          <w:t>id-</w:t>
        </w:r>
        <w:proofErr w:type="spellStart"/>
        <w:r>
          <w:rPr>
            <w:snapToGrid w:val="0"/>
            <w:lang w:eastAsia="zh-CN"/>
          </w:rPr>
          <w:t>ActivatedNrCellsAndSSBsList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</w:rPr>
          <w:t>Activated</w:t>
        </w:r>
        <w:r>
          <w:rPr>
            <w:snapToGrid w:val="0"/>
            <w:lang w:eastAsia="zh-CN"/>
          </w:rPr>
          <w:t>NrCellsAndSSBsList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</w:t>
        </w:r>
        <w:r>
          <w:rPr>
            <w:snapToGrid w:val="0"/>
            <w:lang w:eastAsia="zh-CN"/>
          </w:rPr>
          <w:t>mandatory</w:t>
        </w:r>
        <w:r>
          <w:rPr>
            <w:snapToGrid w:val="0"/>
          </w:rPr>
          <w:t>},</w:t>
        </w:r>
      </w:ins>
    </w:p>
    <w:p w14:paraId="190BDA95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CD3C60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921C32" w14:textId="77777777" w:rsidR="00DC006E" w:rsidRDefault="00DC006E">
      <w:pPr>
        <w:pStyle w:val="PL"/>
        <w:rPr>
          <w:ins w:id="445" w:author="Author"/>
          <w:rFonts w:eastAsia="Malgun Gothic"/>
          <w:snapToGrid w:val="0"/>
        </w:rPr>
      </w:pPr>
    </w:p>
    <w:p w14:paraId="1250849B" w14:textId="77777777" w:rsidR="00DC006E" w:rsidRDefault="00915B4F">
      <w:pPr>
        <w:pStyle w:val="PL"/>
        <w:rPr>
          <w:ins w:id="446" w:author="Author"/>
        </w:rPr>
      </w:pPr>
      <w:proofErr w:type="spellStart"/>
      <w:proofErr w:type="gramStart"/>
      <w:ins w:id="447" w:author="Author">
        <w:r>
          <w:rPr>
            <w:snapToGrid w:val="0"/>
          </w:rPr>
          <w:t>Activated</w:t>
        </w:r>
        <w:r>
          <w:rPr>
            <w:snapToGrid w:val="0"/>
            <w:lang w:eastAsia="zh-CN"/>
          </w:rPr>
          <w:t>NrCellsAndSSBsList</w:t>
        </w:r>
        <w:proofErr w:type="spellEnd"/>
        <w:r>
          <w:rPr>
            <w:snapToGrid w:val="0"/>
            <w:lang w:eastAsia="zh-CN"/>
          </w:rPr>
          <w:t xml:space="preserve"> </w:t>
        </w:r>
        <w:r>
          <w:rPr>
            <w:snapToGrid w:val="0"/>
          </w:rPr>
          <w:t>::=</w:t>
        </w:r>
        <w:proofErr w:type="gramEnd"/>
        <w:r>
          <w:rPr>
            <w:snapToGrid w:val="0"/>
            <w:lang w:val="fr-FR"/>
          </w:rPr>
          <w:t xml:space="preserve"> </w:t>
        </w:r>
        <w:r>
          <w:t xml:space="preserve">SEQUENCE (SIZE(1..maxnoofCellsinNG-RANnode)) OF </w:t>
        </w:r>
        <w:proofErr w:type="spellStart"/>
        <w:r>
          <w:t>Activated</w:t>
        </w:r>
        <w:r>
          <w:rPr>
            <w:snapToGrid w:val="0"/>
            <w:lang w:eastAsia="zh-CN"/>
          </w:rPr>
          <w:t>NrCellsAndSSBs</w:t>
        </w:r>
        <w:proofErr w:type="spellEnd"/>
        <w:r>
          <w:t>-Item</w:t>
        </w:r>
      </w:ins>
    </w:p>
    <w:p w14:paraId="35FBEB00" w14:textId="77777777" w:rsidR="00DC006E" w:rsidRDefault="00DC006E">
      <w:pPr>
        <w:pStyle w:val="PL"/>
        <w:rPr>
          <w:ins w:id="448" w:author="Author"/>
        </w:rPr>
      </w:pPr>
    </w:p>
    <w:p w14:paraId="1C733DC9" w14:textId="77777777" w:rsidR="00DC006E" w:rsidRDefault="00915B4F">
      <w:pPr>
        <w:pStyle w:val="PL"/>
        <w:rPr>
          <w:ins w:id="449" w:author="Author"/>
          <w:snapToGrid w:val="0"/>
          <w:lang w:val="en-US"/>
        </w:rPr>
      </w:pPr>
      <w:proofErr w:type="spellStart"/>
      <w:ins w:id="450" w:author="Author">
        <w:r>
          <w:t>Activated</w:t>
        </w:r>
        <w:r>
          <w:rPr>
            <w:snapToGrid w:val="0"/>
            <w:lang w:eastAsia="zh-CN"/>
          </w:rPr>
          <w:t>NrCellsAndSSBs</w:t>
        </w:r>
        <w:proofErr w:type="spellEnd"/>
        <w:r>
          <w:t>-</w:t>
        </w:r>
        <w:proofErr w:type="gramStart"/>
        <w:r>
          <w:t>Item</w:t>
        </w:r>
        <w:r>
          <w:rPr>
            <w:snapToGrid w:val="0"/>
            <w:lang w:eastAsia="zh-CN"/>
          </w:rPr>
          <w:t xml:space="preserve"> </w:t>
        </w:r>
        <w:r>
          <w:rPr>
            <w:snapToGrid w:val="0"/>
          </w:rPr>
          <w:t>::=</w:t>
        </w:r>
        <w:proofErr w:type="gramEnd"/>
        <w:r>
          <w:rPr>
            <w:snapToGrid w:val="0"/>
            <w:lang w:val="en-US"/>
          </w:rPr>
          <w:t xml:space="preserve"> SEQUENCE {</w:t>
        </w:r>
      </w:ins>
    </w:p>
    <w:p w14:paraId="0C16193F" w14:textId="77777777" w:rsidR="00DC006E" w:rsidRDefault="00915B4F">
      <w:pPr>
        <w:pStyle w:val="PL"/>
        <w:tabs>
          <w:tab w:val="clear" w:pos="2688"/>
        </w:tabs>
        <w:rPr>
          <w:ins w:id="451" w:author="Author"/>
          <w:snapToGrid w:val="0"/>
          <w:lang w:val="en-US"/>
        </w:rPr>
      </w:pPr>
      <w:ins w:id="452" w:author="Author">
        <w:r>
          <w:rPr>
            <w:snapToGrid w:val="0"/>
            <w:lang w:val="en-US"/>
          </w:rPr>
          <w:tab/>
        </w:r>
        <w:proofErr w:type="spellStart"/>
        <w:r>
          <w:rPr>
            <w:snapToGrid w:val="0"/>
            <w:lang w:val="en-US"/>
          </w:rPr>
          <w:t>nrCGI</w:t>
        </w:r>
        <w:proofErr w:type="spellEnd"/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NR-CGI,</w:t>
        </w:r>
      </w:ins>
    </w:p>
    <w:p w14:paraId="46D33577" w14:textId="4440566A" w:rsidR="00DC006E" w:rsidRDefault="00915B4F">
      <w:pPr>
        <w:pStyle w:val="PL"/>
        <w:tabs>
          <w:tab w:val="clear" w:pos="1536"/>
          <w:tab w:val="clear" w:pos="2688"/>
          <w:tab w:val="left" w:pos="1952"/>
        </w:tabs>
        <w:rPr>
          <w:ins w:id="453" w:author="Author"/>
        </w:rPr>
      </w:pPr>
      <w:ins w:id="454" w:author="Author">
        <w:r>
          <w:rPr>
            <w:snapToGrid w:val="0"/>
            <w:lang w:val="en-US"/>
          </w:rPr>
          <w:tab/>
        </w:r>
        <w:proofErr w:type="spellStart"/>
        <w:r>
          <w:rPr>
            <w:snapToGrid w:val="0"/>
            <w:lang w:val="en-US"/>
          </w:rPr>
          <w:t>sSBsActivatedList</w:t>
        </w:r>
        <w:proofErr w:type="spellEnd"/>
        <w:r>
          <w:rPr>
            <w:snapToGrid w:val="0"/>
            <w:lang w:val="en-US"/>
          </w:rPr>
          <w:t xml:space="preserve"> </w:t>
        </w:r>
        <w:r>
          <w:rPr>
            <w:snapToGrid w:val="0"/>
            <w:lang w:val="en-US"/>
          </w:rPr>
          <w:tab/>
        </w:r>
        <w:r>
          <w:t>SEQUENCE (</w:t>
        </w:r>
        <w:proofErr w:type="gramStart"/>
        <w:r>
          <w:t>SIZE(</w:t>
        </w:r>
        <w:proofErr w:type="gramEnd"/>
        <w:r>
          <w:t>1..</w:t>
        </w:r>
        <w:r>
          <w:rPr>
            <w:szCs w:val="16"/>
          </w:rPr>
          <w:t>maxnoofSSBAreas</w:t>
        </w:r>
        <w:r>
          <w:t xml:space="preserve">)) OF </w:t>
        </w:r>
        <w:proofErr w:type="spellStart"/>
        <w:r>
          <w:t>SSBs</w:t>
        </w:r>
        <w:r w:rsidR="00A11A71">
          <w:t>Activated</w:t>
        </w:r>
        <w:proofErr w:type="spellEnd"/>
        <w:r>
          <w:t>-Item</w:t>
        </w:r>
        <w:r>
          <w:tab/>
          <w:t>,</w:t>
        </w:r>
      </w:ins>
    </w:p>
    <w:p w14:paraId="2FB6FD2F" w14:textId="77777777" w:rsidR="00DC006E" w:rsidRDefault="00915B4F">
      <w:pPr>
        <w:pStyle w:val="PL"/>
        <w:tabs>
          <w:tab w:val="clear" w:pos="1536"/>
          <w:tab w:val="clear" w:pos="2688"/>
          <w:tab w:val="left" w:pos="1952"/>
        </w:tabs>
        <w:rPr>
          <w:ins w:id="455" w:author="Author"/>
          <w:snapToGrid w:val="0"/>
          <w:lang w:val="en-US"/>
        </w:rPr>
      </w:pPr>
      <w:ins w:id="456" w:author="Author">
        <w:r>
          <w:rPr>
            <w:snapToGrid w:val="0"/>
            <w:lang w:val="en-US"/>
          </w:rPr>
          <w:tab/>
        </w:r>
        <w:proofErr w:type="spellStart"/>
        <w:r>
          <w:t>iE</w:t>
        </w:r>
        <w:proofErr w:type="spellEnd"/>
        <w:r>
          <w:t>-Extensions</w:t>
        </w:r>
        <w:r>
          <w:tab/>
        </w:r>
        <w:proofErr w:type="spellStart"/>
        <w:r>
          <w:t>ProtocolExtensionContainer</w:t>
        </w:r>
        <w:proofErr w:type="spellEnd"/>
        <w:r>
          <w:t xml:space="preserve"> </w:t>
        </w:r>
        <w:proofErr w:type="gramStart"/>
        <w:r>
          <w:t>{ {</w:t>
        </w:r>
        <w:proofErr w:type="gramEnd"/>
        <w:r>
          <w:t xml:space="preserve"> </w:t>
        </w:r>
        <w:proofErr w:type="spellStart"/>
        <w:r>
          <w:rPr>
            <w:snapToGrid w:val="0"/>
            <w:lang w:eastAsia="zh-CN"/>
          </w:rPr>
          <w:t>ActivatedNrCellsAndSSBs</w:t>
        </w:r>
        <w:proofErr w:type="spellEnd"/>
        <w:r>
          <w:rPr>
            <w:snapToGrid w:val="0"/>
            <w:lang w:eastAsia="zh-CN"/>
          </w:rPr>
          <w:t>-Item</w:t>
        </w:r>
        <w:r>
          <w:t>-</w:t>
        </w:r>
        <w:proofErr w:type="spellStart"/>
        <w:r>
          <w:t>ExtIEs</w:t>
        </w:r>
        <w:proofErr w:type="spellEnd"/>
        <w:r>
          <w:t xml:space="preserve">} } </w:t>
        </w:r>
        <w:r>
          <w:tab/>
          <w:t>OPTIONAL,</w:t>
        </w:r>
      </w:ins>
    </w:p>
    <w:p w14:paraId="1A1BBD95" w14:textId="77777777" w:rsidR="00DC006E" w:rsidRDefault="00915B4F">
      <w:pPr>
        <w:pStyle w:val="PL"/>
        <w:rPr>
          <w:ins w:id="457" w:author="Author"/>
          <w:snapToGrid w:val="0"/>
        </w:rPr>
      </w:pPr>
      <w:ins w:id="458" w:author="Author">
        <w:r>
          <w:rPr>
            <w:snapToGrid w:val="0"/>
            <w:lang w:val="en-US"/>
          </w:rPr>
          <w:tab/>
        </w:r>
        <w:r>
          <w:rPr>
            <w:snapToGrid w:val="0"/>
          </w:rPr>
          <w:t>...</w:t>
        </w:r>
      </w:ins>
    </w:p>
    <w:p w14:paraId="3544B7E0" w14:textId="77777777" w:rsidR="00DC006E" w:rsidRDefault="00915B4F">
      <w:pPr>
        <w:pStyle w:val="PL"/>
        <w:rPr>
          <w:ins w:id="459" w:author="Author"/>
          <w:snapToGrid w:val="0"/>
          <w:lang w:eastAsia="zh-CN"/>
        </w:rPr>
      </w:pPr>
      <w:ins w:id="460" w:author="Author">
        <w:r>
          <w:rPr>
            <w:rFonts w:hint="eastAsia"/>
            <w:snapToGrid w:val="0"/>
            <w:lang w:eastAsia="zh-CN"/>
          </w:rPr>
          <w:t>}</w:t>
        </w:r>
      </w:ins>
    </w:p>
    <w:p w14:paraId="284ECF70" w14:textId="77777777" w:rsidR="00DC006E" w:rsidRDefault="00DC006E">
      <w:pPr>
        <w:pStyle w:val="PL"/>
        <w:rPr>
          <w:ins w:id="461" w:author="Author"/>
          <w:snapToGrid w:val="0"/>
          <w:lang w:eastAsia="zh-CN"/>
        </w:rPr>
      </w:pPr>
    </w:p>
    <w:p w14:paraId="7278C4F7" w14:textId="77777777" w:rsidR="00DC006E" w:rsidRDefault="00915B4F">
      <w:pPr>
        <w:pStyle w:val="PL"/>
        <w:rPr>
          <w:ins w:id="462" w:author="Author"/>
        </w:rPr>
      </w:pPr>
      <w:proofErr w:type="spellStart"/>
      <w:ins w:id="463" w:author="Author">
        <w:r>
          <w:rPr>
            <w:snapToGrid w:val="0"/>
            <w:lang w:eastAsia="zh-CN"/>
          </w:rPr>
          <w:t>ActivatedNrCellsAndSSBs</w:t>
        </w:r>
        <w:proofErr w:type="spellEnd"/>
        <w:r>
          <w:rPr>
            <w:snapToGrid w:val="0"/>
            <w:lang w:eastAsia="zh-CN"/>
          </w:rPr>
          <w:t>-Item</w:t>
        </w:r>
        <w:r>
          <w:t>-</w:t>
        </w:r>
        <w:proofErr w:type="spellStart"/>
        <w:r>
          <w:t>ExtIEs</w:t>
        </w:r>
        <w:proofErr w:type="spellEnd"/>
        <w:r>
          <w:t xml:space="preserve"> XNAP-PROTOCOL-</w:t>
        </w:r>
        <w:proofErr w:type="gramStart"/>
        <w:r>
          <w:t>EXTENSION ::=</w:t>
        </w:r>
        <w:proofErr w:type="gramEnd"/>
        <w:r>
          <w:t xml:space="preserve"> {</w:t>
        </w:r>
        <w:r>
          <w:br/>
        </w:r>
        <w:r>
          <w:tab/>
          <w:t>...</w:t>
        </w:r>
      </w:ins>
    </w:p>
    <w:p w14:paraId="1E292A4C" w14:textId="77777777" w:rsidR="00DC006E" w:rsidRDefault="00915B4F">
      <w:pPr>
        <w:pStyle w:val="PL"/>
        <w:rPr>
          <w:ins w:id="464" w:author="Author"/>
        </w:rPr>
      </w:pPr>
      <w:ins w:id="465" w:author="Author">
        <w:r>
          <w:t>}</w:t>
        </w:r>
      </w:ins>
    </w:p>
    <w:p w14:paraId="2C48751C" w14:textId="0F20BAA8" w:rsidR="00DC006E" w:rsidRDefault="00DC006E">
      <w:pPr>
        <w:pStyle w:val="PL"/>
        <w:rPr>
          <w:ins w:id="466" w:author="Author"/>
          <w:snapToGrid w:val="0"/>
          <w:lang w:eastAsia="zh-CN"/>
        </w:rPr>
      </w:pPr>
    </w:p>
    <w:p w14:paraId="64003627" w14:textId="2F3CA13F" w:rsidR="00A11A71" w:rsidRDefault="00A11A71" w:rsidP="00A11A71">
      <w:pPr>
        <w:pStyle w:val="PL"/>
        <w:rPr>
          <w:ins w:id="467" w:author="Author"/>
          <w:snapToGrid w:val="0"/>
          <w:lang w:val="en-US"/>
        </w:rPr>
      </w:pPr>
      <w:proofErr w:type="spellStart"/>
      <w:ins w:id="468" w:author="Author">
        <w:r>
          <w:t>SSBsActivated</w:t>
        </w:r>
        <w:proofErr w:type="spellEnd"/>
        <w:r>
          <w:t>-</w:t>
        </w:r>
        <w:proofErr w:type="gramStart"/>
        <w:r>
          <w:t xml:space="preserve">Item </w:t>
        </w:r>
        <w:r>
          <w:rPr>
            <w:snapToGrid w:val="0"/>
            <w:lang w:val="en-US"/>
          </w:rPr>
          <w:t>::=</w:t>
        </w:r>
        <w:proofErr w:type="gramEnd"/>
        <w:r>
          <w:rPr>
            <w:snapToGrid w:val="0"/>
            <w:lang w:val="en-US"/>
          </w:rPr>
          <w:t xml:space="preserve"> SEQUENCE {</w:t>
        </w:r>
      </w:ins>
    </w:p>
    <w:p w14:paraId="772A5A92" w14:textId="77777777" w:rsidR="00A11A71" w:rsidRDefault="00A11A71" w:rsidP="00A11A71">
      <w:pPr>
        <w:pStyle w:val="PL"/>
        <w:tabs>
          <w:tab w:val="clear" w:pos="2688"/>
          <w:tab w:val="clear" w:pos="3456"/>
        </w:tabs>
        <w:rPr>
          <w:ins w:id="469" w:author="Author"/>
          <w:snapToGrid w:val="0"/>
          <w:lang w:val="en-US"/>
        </w:rPr>
      </w:pPr>
      <w:ins w:id="470" w:author="Author">
        <w:r>
          <w:rPr>
            <w:snapToGrid w:val="0"/>
            <w:lang w:val="en-US"/>
          </w:rPr>
          <w:tab/>
        </w:r>
        <w:proofErr w:type="spellStart"/>
        <w:r>
          <w:rPr>
            <w:snapToGrid w:val="0"/>
            <w:lang w:val="en-US"/>
          </w:rPr>
          <w:t>ssbIndex</w:t>
        </w:r>
        <w:proofErr w:type="spellEnd"/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proofErr w:type="gramStart"/>
        <w:r>
          <w:t>INTEGER(</w:t>
        </w:r>
        <w:proofErr w:type="gramEnd"/>
        <w:r>
          <w:t>0..63)</w:t>
        </w:r>
        <w:r>
          <w:rPr>
            <w:snapToGrid w:val="0"/>
            <w:lang w:val="en-US"/>
          </w:rPr>
          <w:t>,</w:t>
        </w:r>
      </w:ins>
    </w:p>
    <w:p w14:paraId="2EE17C2A" w14:textId="4ABD5B59" w:rsidR="00A11A71" w:rsidRDefault="00A11A71" w:rsidP="00A11A71">
      <w:pPr>
        <w:pStyle w:val="PL"/>
        <w:tabs>
          <w:tab w:val="clear" w:pos="1536"/>
          <w:tab w:val="clear" w:pos="2688"/>
          <w:tab w:val="left" w:pos="1952"/>
        </w:tabs>
        <w:rPr>
          <w:ins w:id="471" w:author="Author"/>
          <w:snapToGrid w:val="0"/>
          <w:lang w:val="fr-FR"/>
        </w:rPr>
      </w:pPr>
      <w:ins w:id="472" w:author="Author">
        <w:r>
          <w:tab/>
        </w:r>
        <w:proofErr w:type="spellStart"/>
        <w:proofErr w:type="gramStart"/>
        <w:r>
          <w:rPr>
            <w:lang w:val="fr-FR"/>
          </w:rPr>
          <w:t>iE</w:t>
        </w:r>
        <w:proofErr w:type="spellEnd"/>
        <w:proofErr w:type="gramEnd"/>
        <w:r>
          <w:rPr>
            <w:lang w:val="fr-FR"/>
          </w:rPr>
          <w:t>-Extensions</w:t>
        </w:r>
        <w:r>
          <w:rPr>
            <w:lang w:val="fr-FR"/>
          </w:rPr>
          <w:tab/>
        </w:r>
        <w:r>
          <w:rPr>
            <w:lang w:val="fr-FR"/>
          </w:rPr>
          <w:tab/>
        </w:r>
        <w:proofErr w:type="spellStart"/>
        <w:r>
          <w:rPr>
            <w:lang w:val="fr-FR"/>
          </w:rPr>
          <w:t>ProtocolExtensionContainer</w:t>
        </w:r>
        <w:proofErr w:type="spellEnd"/>
        <w:r>
          <w:rPr>
            <w:lang w:val="fr-FR"/>
          </w:rPr>
          <w:t xml:space="preserve"> { { </w:t>
        </w:r>
        <w:proofErr w:type="spellStart"/>
        <w:r>
          <w:rPr>
            <w:lang w:val="fr-FR"/>
          </w:rPr>
          <w:t>SSB</w:t>
        </w:r>
        <w:r w:rsidR="003B7FBB">
          <w:rPr>
            <w:lang w:val="fr-FR"/>
          </w:rPr>
          <w:t>s</w:t>
        </w:r>
        <w:r>
          <w:rPr>
            <w:lang w:val="fr-FR"/>
          </w:rPr>
          <w:t>Activated</w:t>
        </w:r>
        <w:proofErr w:type="spellEnd"/>
        <w:r>
          <w:rPr>
            <w:lang w:val="fr-FR"/>
          </w:rPr>
          <w:t>-Item-</w:t>
        </w:r>
        <w:proofErr w:type="spellStart"/>
        <w:r>
          <w:rPr>
            <w:lang w:val="fr-FR"/>
          </w:rPr>
          <w:t>ExtIEs</w:t>
        </w:r>
        <w:proofErr w:type="spellEnd"/>
        <w:r>
          <w:rPr>
            <w:lang w:val="fr-FR"/>
          </w:rPr>
          <w:t xml:space="preserve">} } </w:t>
        </w:r>
        <w:r>
          <w:rPr>
            <w:lang w:val="fr-FR"/>
          </w:rPr>
          <w:tab/>
          <w:t>OPTIONAL,</w:t>
        </w:r>
      </w:ins>
    </w:p>
    <w:p w14:paraId="1B652B1B" w14:textId="0C6AAA3F" w:rsidR="00A11A71" w:rsidRDefault="00A11A71" w:rsidP="00A11A71">
      <w:pPr>
        <w:pStyle w:val="PL"/>
        <w:rPr>
          <w:ins w:id="473" w:author="Author"/>
          <w:snapToGrid w:val="0"/>
        </w:rPr>
      </w:pPr>
      <w:ins w:id="474" w:author="Author">
        <w:r>
          <w:rPr>
            <w:snapToGrid w:val="0"/>
            <w:lang w:val="en-US"/>
          </w:rPr>
          <w:tab/>
        </w:r>
        <w:r>
          <w:rPr>
            <w:snapToGrid w:val="0"/>
          </w:rPr>
          <w:t>...</w:t>
        </w:r>
      </w:ins>
    </w:p>
    <w:p w14:paraId="1333681A" w14:textId="77777777" w:rsidR="00A11A71" w:rsidRDefault="00A11A71" w:rsidP="00A11A71">
      <w:pPr>
        <w:pStyle w:val="PL"/>
        <w:rPr>
          <w:ins w:id="475" w:author="Author"/>
          <w:snapToGrid w:val="0"/>
          <w:lang w:val="fr-FR" w:eastAsia="zh-CN"/>
        </w:rPr>
      </w:pPr>
      <w:ins w:id="476" w:author="Author">
        <w:r>
          <w:rPr>
            <w:snapToGrid w:val="0"/>
            <w:lang w:val="fr-FR" w:eastAsia="zh-CN"/>
          </w:rPr>
          <w:t>}</w:t>
        </w:r>
      </w:ins>
    </w:p>
    <w:p w14:paraId="362D7740" w14:textId="77777777" w:rsidR="00A11A71" w:rsidRDefault="00A11A71" w:rsidP="00A11A71">
      <w:pPr>
        <w:pStyle w:val="PL"/>
        <w:rPr>
          <w:ins w:id="477" w:author="Author"/>
          <w:snapToGrid w:val="0"/>
          <w:lang w:eastAsia="zh-CN"/>
        </w:rPr>
      </w:pPr>
    </w:p>
    <w:p w14:paraId="0944A8DF" w14:textId="5D664490" w:rsidR="00A11A71" w:rsidRDefault="00A11A71" w:rsidP="00A11A71">
      <w:pPr>
        <w:pStyle w:val="PL"/>
        <w:rPr>
          <w:ins w:id="478" w:author="Author"/>
        </w:rPr>
      </w:pPr>
      <w:proofErr w:type="spellStart"/>
      <w:ins w:id="479" w:author="Author">
        <w:r>
          <w:rPr>
            <w:snapToGrid w:val="0"/>
            <w:lang w:eastAsia="zh-CN"/>
          </w:rPr>
          <w:t>SSB</w:t>
        </w:r>
        <w:r w:rsidR="003B7FBB">
          <w:rPr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Activated</w:t>
        </w:r>
        <w:proofErr w:type="spellEnd"/>
        <w:r>
          <w:rPr>
            <w:snapToGrid w:val="0"/>
            <w:lang w:eastAsia="zh-CN"/>
          </w:rPr>
          <w:t>-Item</w:t>
        </w:r>
        <w:r>
          <w:t>-</w:t>
        </w:r>
        <w:proofErr w:type="spellStart"/>
        <w:r>
          <w:t>ExtIEs</w:t>
        </w:r>
        <w:proofErr w:type="spellEnd"/>
        <w:r>
          <w:t xml:space="preserve"> XNAP-PROTOCOL-</w:t>
        </w:r>
        <w:proofErr w:type="gramStart"/>
        <w:r>
          <w:t>EXTENSION ::=</w:t>
        </w:r>
        <w:proofErr w:type="gramEnd"/>
        <w:r>
          <w:t xml:space="preserve"> {</w:t>
        </w:r>
        <w:r>
          <w:br/>
        </w:r>
        <w:r>
          <w:tab/>
          <w:t>...</w:t>
        </w:r>
      </w:ins>
    </w:p>
    <w:p w14:paraId="2A0F2597" w14:textId="77777777" w:rsidR="00A11A71" w:rsidRDefault="00A11A71" w:rsidP="00A11A71">
      <w:pPr>
        <w:pStyle w:val="PL"/>
        <w:rPr>
          <w:ins w:id="480" w:author="Author"/>
        </w:rPr>
      </w:pPr>
      <w:ins w:id="481" w:author="Author">
        <w:r>
          <w:t>}</w:t>
        </w:r>
      </w:ins>
    </w:p>
    <w:p w14:paraId="72C1824B" w14:textId="77777777" w:rsidR="00DC006E" w:rsidRDefault="00DC006E" w:rsidP="00A11A71">
      <w:pPr>
        <w:pStyle w:val="PL"/>
      </w:pPr>
    </w:p>
    <w:p w14:paraId="04B07042" w14:textId="77777777" w:rsidR="00DC006E" w:rsidRDefault="00915B4F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FCF54F0" w14:textId="77777777" w:rsidR="00DC006E" w:rsidRDefault="00DC006E">
      <w:pPr>
        <w:rPr>
          <w:b/>
          <w:color w:val="0070C0"/>
        </w:rPr>
      </w:pPr>
    </w:p>
    <w:p w14:paraId="4FFA6788" w14:textId="77777777" w:rsidR="00DC006E" w:rsidRDefault="00915B4F">
      <w:pPr>
        <w:pStyle w:val="Heading3"/>
      </w:pPr>
      <w:bookmarkStart w:id="482" w:name="_Toc106109723"/>
      <w:bookmarkStart w:id="483" w:name="_Toc64447440"/>
      <w:bookmarkStart w:id="484" w:name="_Toc51850892"/>
      <w:bookmarkStart w:id="485" w:name="_Toc113825545"/>
      <w:bookmarkStart w:id="486" w:name="_Toc56693896"/>
      <w:bookmarkStart w:id="487" w:name="_Toc74151632"/>
      <w:bookmarkStart w:id="488" w:name="_Toc29991616"/>
      <w:bookmarkStart w:id="489" w:name="_Toc36556019"/>
      <w:bookmarkStart w:id="490" w:name="_Toc97904462"/>
      <w:bookmarkStart w:id="491" w:name="_Toc44497804"/>
      <w:bookmarkStart w:id="492" w:name="_Toc105174886"/>
      <w:bookmarkStart w:id="493" w:name="_Toc120033702"/>
      <w:bookmarkStart w:id="494" w:name="_Toc20955408"/>
      <w:bookmarkStart w:id="495" w:name="_Toc45108191"/>
      <w:bookmarkStart w:id="496" w:name="_Toc45901811"/>
      <w:bookmarkStart w:id="497" w:name="_Toc66286934"/>
      <w:bookmarkStart w:id="498" w:name="_Toc88654106"/>
      <w:bookmarkStart w:id="499" w:name="_Toc98868600"/>
      <w:r>
        <w:t>9.3.5</w:t>
      </w:r>
      <w:r>
        <w:tab/>
        <w:t>Information Element definitions</w:t>
      </w:r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14:paraId="5462BF6C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6B56651A" w14:textId="77777777" w:rsidR="00DC006E" w:rsidRDefault="00915B4F">
      <w:pPr>
        <w:pStyle w:val="PL"/>
      </w:pPr>
      <w:r>
        <w:t>-- **************************************************************</w:t>
      </w:r>
    </w:p>
    <w:p w14:paraId="6C719299" w14:textId="77777777" w:rsidR="00DC006E" w:rsidRDefault="00915B4F">
      <w:pPr>
        <w:pStyle w:val="PL"/>
      </w:pPr>
      <w:r>
        <w:t>--</w:t>
      </w:r>
    </w:p>
    <w:p w14:paraId="5C11F709" w14:textId="77777777" w:rsidR="00DC006E" w:rsidRDefault="00915B4F">
      <w:pPr>
        <w:pStyle w:val="PL"/>
      </w:pPr>
      <w:r>
        <w:lastRenderedPageBreak/>
        <w:t>-- Information Element Definitions</w:t>
      </w:r>
    </w:p>
    <w:p w14:paraId="383EED0F" w14:textId="77777777" w:rsidR="00DC006E" w:rsidRDefault="00915B4F">
      <w:pPr>
        <w:pStyle w:val="PL"/>
      </w:pPr>
      <w:r>
        <w:t>--</w:t>
      </w:r>
    </w:p>
    <w:p w14:paraId="61193BA7" w14:textId="77777777" w:rsidR="00DC006E" w:rsidRDefault="00915B4F">
      <w:pPr>
        <w:pStyle w:val="PL"/>
      </w:pPr>
      <w:r>
        <w:t>-- **************************************************************</w:t>
      </w:r>
    </w:p>
    <w:p w14:paraId="20126264" w14:textId="77777777" w:rsidR="00DC006E" w:rsidRDefault="00DC006E">
      <w:pPr>
        <w:pStyle w:val="PL"/>
      </w:pPr>
    </w:p>
    <w:p w14:paraId="7C555F4E" w14:textId="77777777" w:rsidR="00DC006E" w:rsidRDefault="00915B4F">
      <w:pPr>
        <w:pStyle w:val="PL"/>
      </w:pPr>
      <w:proofErr w:type="spellStart"/>
      <w:r>
        <w:t>XnAP</w:t>
      </w:r>
      <w:proofErr w:type="spellEnd"/>
      <w:r>
        <w:t>-IEs {</w:t>
      </w:r>
    </w:p>
    <w:p w14:paraId="72363063" w14:textId="77777777" w:rsidR="00DC006E" w:rsidRDefault="00915B4F">
      <w:pPr>
        <w:pStyle w:val="PL"/>
      </w:pP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</w:t>
      </w:r>
    </w:p>
    <w:p w14:paraId="23EB4C50" w14:textId="77777777" w:rsidR="00DC006E" w:rsidRDefault="00915B4F">
      <w:pPr>
        <w:pStyle w:val="PL"/>
      </w:pPr>
      <w:proofErr w:type="spellStart"/>
      <w:r>
        <w:t>ngran</w:t>
      </w:r>
      <w:proofErr w:type="spellEnd"/>
      <w:r>
        <w:t xml:space="preserve">-access (22) modules (3) </w:t>
      </w:r>
      <w:proofErr w:type="spellStart"/>
      <w:r>
        <w:t>xnap</w:t>
      </w:r>
      <w:proofErr w:type="spellEnd"/>
      <w:r>
        <w:t xml:space="preserve"> (2) version1 (1) </w:t>
      </w:r>
      <w:proofErr w:type="spellStart"/>
      <w:r>
        <w:t>xnap</w:t>
      </w:r>
      <w:proofErr w:type="spellEnd"/>
      <w:r>
        <w:t>-IEs (2</w:t>
      </w:r>
      <w:proofErr w:type="gramStart"/>
      <w:r>
        <w:t>) }</w:t>
      </w:r>
      <w:proofErr w:type="gramEnd"/>
    </w:p>
    <w:p w14:paraId="14DB66C4" w14:textId="77777777" w:rsidR="00DC006E" w:rsidRDefault="00DC006E">
      <w:pPr>
        <w:pStyle w:val="PL"/>
      </w:pPr>
    </w:p>
    <w:p w14:paraId="40022E8A" w14:textId="77777777" w:rsidR="00DC006E" w:rsidRDefault="00915B4F">
      <w:pPr>
        <w:pStyle w:val="PL"/>
      </w:pPr>
      <w:r>
        <w:t xml:space="preserve">DEFINITIONS AUTOMATIC </w:t>
      </w:r>
      <w:proofErr w:type="gramStart"/>
      <w:r>
        <w:t>TAGS ::=</w:t>
      </w:r>
      <w:proofErr w:type="gramEnd"/>
    </w:p>
    <w:p w14:paraId="2EC04CF5" w14:textId="77777777" w:rsidR="00DC006E" w:rsidRDefault="00DC006E">
      <w:pPr>
        <w:pStyle w:val="PL"/>
      </w:pPr>
    </w:p>
    <w:p w14:paraId="22553144" w14:textId="77777777" w:rsidR="00DC006E" w:rsidRDefault="00915B4F">
      <w:pPr>
        <w:pStyle w:val="PL"/>
      </w:pPr>
      <w:r>
        <w:t>BEGIN</w:t>
      </w:r>
    </w:p>
    <w:p w14:paraId="394FC483" w14:textId="77777777" w:rsidR="00DC006E" w:rsidRDefault="00DC006E">
      <w:pPr>
        <w:pStyle w:val="PL"/>
      </w:pPr>
    </w:p>
    <w:p w14:paraId="4432A204" w14:textId="77777777" w:rsidR="00DC006E" w:rsidRDefault="00915B4F">
      <w:pPr>
        <w:pStyle w:val="PL"/>
      </w:pPr>
      <w:r>
        <w:t>IMPORTS</w:t>
      </w:r>
    </w:p>
    <w:p w14:paraId="657E57C8" w14:textId="77777777" w:rsidR="00DC006E" w:rsidRDefault="00915B4F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AFA75D0" w14:textId="77777777" w:rsidR="00DC006E" w:rsidRDefault="00915B4F">
      <w:pPr>
        <w:pStyle w:val="PL"/>
        <w:rPr>
          <w:snapToGrid w:val="0"/>
        </w:rPr>
      </w:pPr>
      <w:proofErr w:type="gramStart"/>
      <w:r>
        <w:rPr>
          <w:snapToGrid w:val="0"/>
        </w:rPr>
        <w:t>Cause ::=</w:t>
      </w:r>
      <w:proofErr w:type="gramEnd"/>
      <w:r>
        <w:rPr>
          <w:snapToGrid w:val="0"/>
        </w:rPr>
        <w:t xml:space="preserve"> CHOICE {</w:t>
      </w:r>
    </w:p>
    <w:p w14:paraId="35868474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radioNetwork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CauseRadioNetworkLayer</w:t>
      </w:r>
      <w:proofErr w:type="spellEnd"/>
      <w:r>
        <w:rPr>
          <w:snapToGrid w:val="0"/>
        </w:rPr>
        <w:t>,</w:t>
      </w:r>
    </w:p>
    <w:p w14:paraId="04943275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ab/>
        <w:t>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CauseTransportLayer</w:t>
      </w:r>
      <w:proofErr w:type="spellEnd"/>
      <w:r>
        <w:rPr>
          <w:snapToGrid w:val="0"/>
        </w:rPr>
        <w:t>,</w:t>
      </w:r>
    </w:p>
    <w:p w14:paraId="44605D96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ab/>
        <w:t>protocol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CauseProtocol</w:t>
      </w:r>
      <w:proofErr w:type="spellEnd"/>
      <w:r>
        <w:rPr>
          <w:snapToGrid w:val="0"/>
        </w:rPr>
        <w:t>,</w:t>
      </w:r>
    </w:p>
    <w:p w14:paraId="3FF32E57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misc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CauseMisc</w:t>
      </w:r>
      <w:proofErr w:type="spellEnd"/>
      <w:r>
        <w:rPr>
          <w:snapToGrid w:val="0"/>
        </w:rPr>
        <w:t>,</w:t>
      </w:r>
    </w:p>
    <w:p w14:paraId="6F459A31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-Single-Container</w:t>
      </w:r>
      <w:r>
        <w:rPr>
          <w:snapToGrid w:val="0"/>
        </w:rPr>
        <w:t xml:space="preserve"> </w:t>
      </w:r>
      <w:proofErr w:type="gramStart"/>
      <w:r>
        <w:rPr>
          <w:snapToGrid w:val="0"/>
        </w:rPr>
        <w:t>{ {</w:t>
      </w:r>
      <w:proofErr w:type="gramEnd"/>
      <w:r>
        <w:rPr>
          <w:snapToGrid w:val="0"/>
        </w:rPr>
        <w:t>Cause-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</w:t>
      </w:r>
    </w:p>
    <w:p w14:paraId="5C393ACB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91544A" w14:textId="77777777" w:rsidR="00DC006E" w:rsidRDefault="00DC006E">
      <w:pPr>
        <w:pStyle w:val="PL"/>
        <w:rPr>
          <w:snapToGrid w:val="0"/>
        </w:rPr>
      </w:pPr>
    </w:p>
    <w:p w14:paraId="545B6CDA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>Cause-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526BDC75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F5589D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5525EC" w14:textId="77777777" w:rsidR="00DC006E" w:rsidRDefault="00DC006E">
      <w:pPr>
        <w:pStyle w:val="PL"/>
        <w:rPr>
          <w:snapToGrid w:val="0"/>
        </w:rPr>
      </w:pPr>
    </w:p>
    <w:p w14:paraId="5E9CB2FD" w14:textId="77777777" w:rsidR="00DC006E" w:rsidRDefault="00915B4F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CauseRadioNetworkLayer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ENUMERATED {</w:t>
      </w:r>
    </w:p>
    <w:p w14:paraId="3C8B6F40" w14:textId="77777777" w:rsidR="00DC006E" w:rsidRDefault="00915B4F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cell-not-available,</w:t>
      </w:r>
    </w:p>
    <w:p w14:paraId="4C37ADD6" w14:textId="77777777" w:rsidR="00DC006E" w:rsidRDefault="00915B4F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handover-desirable-for-radio-reasons,</w:t>
      </w:r>
    </w:p>
    <w:p w14:paraId="0F14BE71" w14:textId="77777777" w:rsidR="00DC006E" w:rsidRDefault="00915B4F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handover-target-not-allowed,</w:t>
      </w:r>
    </w:p>
    <w:p w14:paraId="29DAA468" w14:textId="77777777" w:rsidR="00DC006E" w:rsidRDefault="00915B4F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invalid-AMF-Set-ID,</w:t>
      </w:r>
    </w:p>
    <w:p w14:paraId="43E1FBD4" w14:textId="77777777" w:rsidR="00DC006E" w:rsidRDefault="00915B4F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no-radio-resources-available-in-target-cell,</w:t>
      </w:r>
    </w:p>
    <w:p w14:paraId="4F86C9E2" w14:textId="77777777" w:rsidR="00DC006E" w:rsidRDefault="00915B4F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partial-handover,</w:t>
      </w:r>
    </w:p>
    <w:p w14:paraId="00FBC317" w14:textId="77777777" w:rsidR="00DC006E" w:rsidRDefault="00915B4F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reduce-load-in-serving-cell,</w:t>
      </w:r>
    </w:p>
    <w:p w14:paraId="5577F09E" w14:textId="77777777" w:rsidR="00DC006E" w:rsidRDefault="00915B4F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resource-optimisation-handover,</w:t>
      </w:r>
    </w:p>
    <w:p w14:paraId="7556BE21" w14:textId="77777777" w:rsidR="00DC006E" w:rsidRDefault="00915B4F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time-critical-handover,</w:t>
      </w:r>
    </w:p>
    <w:p w14:paraId="1BC8F067" w14:textId="77777777" w:rsidR="00DC006E" w:rsidRDefault="00915B4F">
      <w:pPr>
        <w:pStyle w:val="PL"/>
        <w:rPr>
          <w:lang w:eastAsia="ja-JP"/>
        </w:rPr>
      </w:pPr>
      <w:r>
        <w:rPr>
          <w:lang w:eastAsia="ja-JP"/>
        </w:rPr>
        <w:tab/>
      </w:r>
      <w:proofErr w:type="spellStart"/>
      <w:r>
        <w:rPr>
          <w:lang w:eastAsia="ja-JP"/>
        </w:rPr>
        <w:t>t</w:t>
      </w:r>
      <w:r>
        <w:t>XnRELOCoverall</w:t>
      </w:r>
      <w:proofErr w:type="spellEnd"/>
      <w:r>
        <w:t>-e</w:t>
      </w:r>
      <w:r>
        <w:rPr>
          <w:lang w:eastAsia="ja-JP"/>
        </w:rPr>
        <w:t>xpiry,</w:t>
      </w:r>
    </w:p>
    <w:p w14:paraId="06BB4F00" w14:textId="77777777" w:rsidR="00DC006E" w:rsidRDefault="00915B4F">
      <w:pPr>
        <w:pStyle w:val="PL"/>
        <w:rPr>
          <w:lang w:eastAsia="ja-JP"/>
        </w:rPr>
      </w:pPr>
      <w:r>
        <w:tab/>
      </w:r>
      <w:proofErr w:type="spellStart"/>
      <w:r>
        <w:t>tXnRELOCprep</w:t>
      </w:r>
      <w:proofErr w:type="spellEnd"/>
      <w:r>
        <w:rPr>
          <w:lang w:eastAsia="ja-JP"/>
        </w:rPr>
        <w:t>-expiry,</w:t>
      </w:r>
    </w:p>
    <w:p w14:paraId="5AD27396" w14:textId="77777777" w:rsidR="00DC006E" w:rsidRDefault="00915B4F">
      <w:pPr>
        <w:pStyle w:val="PL"/>
        <w:rPr>
          <w:lang w:eastAsia="ja-JP"/>
        </w:rPr>
      </w:pPr>
      <w:r>
        <w:rPr>
          <w:lang w:eastAsia="ja-JP"/>
        </w:rPr>
        <w:tab/>
        <w:t>unknown-GUAMI-ID,</w:t>
      </w:r>
    </w:p>
    <w:p w14:paraId="56A9315C" w14:textId="77777777" w:rsidR="00DC006E" w:rsidRDefault="00915B4F">
      <w:pPr>
        <w:pStyle w:val="PL"/>
        <w:rPr>
          <w:lang w:eastAsia="ja-JP"/>
        </w:rPr>
      </w:pPr>
      <w:r>
        <w:rPr>
          <w:lang w:eastAsia="ja-JP"/>
        </w:rPr>
        <w:tab/>
        <w:t>unknown-local-NG-RAN-node-UE-</w:t>
      </w:r>
      <w:proofErr w:type="spellStart"/>
      <w:r>
        <w:rPr>
          <w:lang w:eastAsia="ja-JP"/>
        </w:rPr>
        <w:t>XnAP</w:t>
      </w:r>
      <w:proofErr w:type="spellEnd"/>
      <w:r>
        <w:rPr>
          <w:lang w:eastAsia="ja-JP"/>
        </w:rPr>
        <w:t>-ID,</w:t>
      </w:r>
    </w:p>
    <w:p w14:paraId="33D77788" w14:textId="77777777" w:rsidR="00DC006E" w:rsidRDefault="00915B4F">
      <w:pPr>
        <w:pStyle w:val="PL"/>
        <w:rPr>
          <w:lang w:eastAsia="ja-JP"/>
        </w:rPr>
      </w:pPr>
      <w:r>
        <w:rPr>
          <w:lang w:eastAsia="ja-JP"/>
        </w:rPr>
        <w:tab/>
        <w:t>inconsistent-remote-NG-RAN-node-UE-</w:t>
      </w:r>
      <w:proofErr w:type="spellStart"/>
      <w:r>
        <w:rPr>
          <w:lang w:eastAsia="ja-JP"/>
        </w:rPr>
        <w:t>XnAP</w:t>
      </w:r>
      <w:proofErr w:type="spellEnd"/>
      <w:r>
        <w:rPr>
          <w:lang w:eastAsia="ja-JP"/>
        </w:rPr>
        <w:t>-ID,</w:t>
      </w:r>
    </w:p>
    <w:p w14:paraId="6C115F77" w14:textId="77777777" w:rsidR="00DC006E" w:rsidRDefault="00915B4F">
      <w:pPr>
        <w:pStyle w:val="PL"/>
        <w:rPr>
          <w:lang w:eastAsia="ja-JP"/>
        </w:rPr>
      </w:pPr>
      <w:r>
        <w:rPr>
          <w:lang w:eastAsia="ja-JP"/>
        </w:rPr>
        <w:tab/>
        <w:t>encryption-and-or-integrity-protection-algorithms-not-supported,</w:t>
      </w:r>
    </w:p>
    <w:p w14:paraId="718847DF" w14:textId="77777777" w:rsidR="00DC006E" w:rsidRDefault="00915B4F">
      <w:pPr>
        <w:pStyle w:val="PL"/>
        <w:rPr>
          <w:lang w:eastAsia="ja-JP"/>
        </w:rPr>
      </w:pPr>
      <w:r>
        <w:rPr>
          <w:lang w:eastAsia="ja-JP"/>
        </w:rPr>
        <w:tab/>
        <w:t>not-used-causes-value-1,</w:t>
      </w:r>
    </w:p>
    <w:p w14:paraId="143A28BB" w14:textId="77777777" w:rsidR="00DC006E" w:rsidRDefault="00915B4F">
      <w:pPr>
        <w:pStyle w:val="PL"/>
        <w:rPr>
          <w:lang w:eastAsia="ja-JP"/>
        </w:rPr>
      </w:pPr>
      <w:r>
        <w:rPr>
          <w:lang w:eastAsia="ja-JP"/>
        </w:rPr>
        <w:tab/>
        <w:t>multiple-PDU-session-ID-instances,</w:t>
      </w:r>
    </w:p>
    <w:p w14:paraId="16394502" w14:textId="77777777" w:rsidR="00DC006E" w:rsidRDefault="00915B4F">
      <w:pPr>
        <w:pStyle w:val="PL"/>
        <w:rPr>
          <w:lang w:eastAsia="ja-JP"/>
        </w:rPr>
      </w:pPr>
      <w:r>
        <w:rPr>
          <w:lang w:eastAsia="ja-JP"/>
        </w:rPr>
        <w:tab/>
        <w:t>unknown-PDU-session-ID,</w:t>
      </w:r>
    </w:p>
    <w:p w14:paraId="2E19249C" w14:textId="77777777" w:rsidR="00DC006E" w:rsidRDefault="00915B4F">
      <w:pPr>
        <w:pStyle w:val="PL"/>
        <w:rPr>
          <w:lang w:eastAsia="ja-JP"/>
        </w:rPr>
      </w:pPr>
      <w:r>
        <w:rPr>
          <w:lang w:eastAsia="ja-JP"/>
        </w:rPr>
        <w:tab/>
        <w:t>unknown-QoS-Flow-ID,</w:t>
      </w:r>
    </w:p>
    <w:p w14:paraId="159E4812" w14:textId="77777777" w:rsidR="00DC006E" w:rsidRDefault="00915B4F">
      <w:pPr>
        <w:pStyle w:val="PL"/>
        <w:rPr>
          <w:lang w:eastAsia="ja-JP"/>
        </w:rPr>
      </w:pPr>
      <w:r>
        <w:rPr>
          <w:lang w:eastAsia="ja-JP"/>
        </w:rPr>
        <w:tab/>
        <w:t>multiple-QoS-Flow-ID-instances,</w:t>
      </w:r>
    </w:p>
    <w:p w14:paraId="743F9461" w14:textId="77777777" w:rsidR="00DC006E" w:rsidRDefault="00915B4F">
      <w:pPr>
        <w:pStyle w:val="PL"/>
        <w:rPr>
          <w:lang w:eastAsia="ja-JP"/>
        </w:rPr>
      </w:pPr>
      <w:r>
        <w:rPr>
          <w:lang w:eastAsia="ja-JP"/>
        </w:rPr>
        <w:tab/>
        <w:t>switch-off-ongoing,</w:t>
      </w:r>
    </w:p>
    <w:p w14:paraId="462C5622" w14:textId="77777777" w:rsidR="00DC006E" w:rsidRDefault="00915B4F">
      <w:pPr>
        <w:pStyle w:val="PL"/>
        <w:rPr>
          <w:lang w:eastAsia="ja-JP"/>
        </w:rPr>
      </w:pPr>
      <w:r>
        <w:rPr>
          <w:lang w:eastAsia="ja-JP"/>
        </w:rPr>
        <w:tab/>
        <w:t>not-supported-5QI-value,</w:t>
      </w:r>
    </w:p>
    <w:p w14:paraId="2DF12ACC" w14:textId="77777777" w:rsidR="00DC006E" w:rsidRDefault="00915B4F">
      <w:pPr>
        <w:pStyle w:val="PL"/>
        <w:rPr>
          <w:lang w:eastAsia="ja-JP"/>
        </w:rPr>
      </w:pPr>
      <w:r>
        <w:tab/>
      </w:r>
      <w:proofErr w:type="spellStart"/>
      <w:r>
        <w:t>tXnDCoverall</w:t>
      </w:r>
      <w:proofErr w:type="spellEnd"/>
      <w:r>
        <w:rPr>
          <w:lang w:eastAsia="ja-JP"/>
        </w:rPr>
        <w:t>-expiry,</w:t>
      </w:r>
    </w:p>
    <w:p w14:paraId="1803A2C9" w14:textId="77777777" w:rsidR="00DC006E" w:rsidRDefault="00915B4F">
      <w:pPr>
        <w:pStyle w:val="PL"/>
        <w:rPr>
          <w:lang w:eastAsia="ja-JP"/>
        </w:rPr>
      </w:pPr>
      <w:r>
        <w:tab/>
      </w:r>
      <w:proofErr w:type="spellStart"/>
      <w:r>
        <w:t>tXnDCprep</w:t>
      </w:r>
      <w:proofErr w:type="spellEnd"/>
      <w:r>
        <w:rPr>
          <w:lang w:eastAsia="ja-JP"/>
        </w:rPr>
        <w:t>-expiry,</w:t>
      </w:r>
    </w:p>
    <w:p w14:paraId="5E88C838" w14:textId="77777777" w:rsidR="00DC006E" w:rsidRDefault="00915B4F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action-desirable-for-radio-reasons,</w:t>
      </w:r>
    </w:p>
    <w:p w14:paraId="4075E5F5" w14:textId="77777777" w:rsidR="00DC006E" w:rsidRDefault="00915B4F">
      <w:pPr>
        <w:pStyle w:val="PL"/>
        <w:rPr>
          <w:lang w:eastAsia="ja-JP"/>
        </w:rPr>
      </w:pPr>
      <w:r>
        <w:rPr>
          <w:lang w:eastAsia="ja-JP"/>
        </w:rPr>
        <w:tab/>
        <w:t>reduce-load,</w:t>
      </w:r>
    </w:p>
    <w:p w14:paraId="0603CB23" w14:textId="77777777" w:rsidR="00DC006E" w:rsidRDefault="00915B4F">
      <w:pPr>
        <w:pStyle w:val="PL"/>
        <w:rPr>
          <w:lang w:eastAsia="ja-JP"/>
        </w:rPr>
      </w:pPr>
      <w:r>
        <w:rPr>
          <w:lang w:eastAsia="ja-JP"/>
        </w:rPr>
        <w:tab/>
        <w:t>resource-optimisation,</w:t>
      </w:r>
    </w:p>
    <w:p w14:paraId="5A94BD1A" w14:textId="77777777" w:rsidR="00DC006E" w:rsidRDefault="00915B4F">
      <w:pPr>
        <w:pStyle w:val="PL"/>
        <w:rPr>
          <w:lang w:eastAsia="ja-JP"/>
        </w:rPr>
      </w:pPr>
      <w:r>
        <w:rPr>
          <w:lang w:eastAsia="ja-JP"/>
        </w:rPr>
        <w:tab/>
        <w:t>time-critical-action,</w:t>
      </w:r>
    </w:p>
    <w:p w14:paraId="172781EA" w14:textId="77777777" w:rsidR="00DC006E" w:rsidRDefault="00915B4F">
      <w:pPr>
        <w:pStyle w:val="PL"/>
        <w:rPr>
          <w:lang w:eastAsia="ja-JP"/>
        </w:rPr>
      </w:pPr>
      <w:r>
        <w:rPr>
          <w:lang w:eastAsia="ja-JP"/>
        </w:rPr>
        <w:tab/>
        <w:t>target-not-allowed,</w:t>
      </w:r>
    </w:p>
    <w:p w14:paraId="61AF9DF6" w14:textId="77777777" w:rsidR="00DC006E" w:rsidRDefault="00915B4F">
      <w:pPr>
        <w:pStyle w:val="PL"/>
        <w:rPr>
          <w:lang w:eastAsia="ja-JP"/>
        </w:rPr>
      </w:pPr>
      <w:r>
        <w:rPr>
          <w:lang w:eastAsia="ja-JP"/>
        </w:rPr>
        <w:tab/>
        <w:t>no-radio-resources-available,</w:t>
      </w:r>
    </w:p>
    <w:p w14:paraId="294BC9CC" w14:textId="77777777" w:rsidR="00DC006E" w:rsidRDefault="00915B4F">
      <w:pPr>
        <w:pStyle w:val="PL"/>
        <w:rPr>
          <w:lang w:eastAsia="ja-JP"/>
        </w:rPr>
      </w:pPr>
      <w:r>
        <w:rPr>
          <w:lang w:eastAsia="ja-JP"/>
        </w:rPr>
        <w:tab/>
        <w:t>invalid-QoS-combination,</w:t>
      </w:r>
    </w:p>
    <w:p w14:paraId="5B89725F" w14:textId="77777777" w:rsidR="00DC006E" w:rsidRDefault="00915B4F">
      <w:pPr>
        <w:pStyle w:val="PL"/>
        <w:rPr>
          <w:lang w:eastAsia="ja-JP"/>
        </w:rPr>
      </w:pPr>
      <w:r>
        <w:rPr>
          <w:lang w:eastAsia="ja-JP"/>
        </w:rPr>
        <w:tab/>
        <w:t>encryption-algorithms-not-supported,</w:t>
      </w:r>
    </w:p>
    <w:p w14:paraId="42F5897E" w14:textId="77777777" w:rsidR="00DC006E" w:rsidRDefault="00915B4F">
      <w:pPr>
        <w:pStyle w:val="PL"/>
        <w:rPr>
          <w:lang w:eastAsia="ja-JP"/>
        </w:rPr>
      </w:pPr>
      <w:r>
        <w:rPr>
          <w:lang w:eastAsia="ja-JP"/>
        </w:rPr>
        <w:tab/>
        <w:t>procedure-cancelled,</w:t>
      </w:r>
    </w:p>
    <w:p w14:paraId="60A87E96" w14:textId="77777777" w:rsidR="00DC006E" w:rsidRDefault="00915B4F">
      <w:pPr>
        <w:pStyle w:val="PL"/>
        <w:rPr>
          <w:lang w:eastAsia="ja-JP"/>
        </w:rPr>
      </w:pPr>
      <w:r>
        <w:rPr>
          <w:lang w:eastAsia="ja-JP"/>
        </w:rPr>
        <w:tab/>
      </w:r>
      <w:proofErr w:type="spellStart"/>
      <w:r>
        <w:rPr>
          <w:lang w:eastAsia="ja-JP"/>
        </w:rPr>
        <w:t>rRM</w:t>
      </w:r>
      <w:proofErr w:type="spellEnd"/>
      <w:r>
        <w:rPr>
          <w:lang w:eastAsia="ja-JP"/>
        </w:rPr>
        <w:t>-purpose,</w:t>
      </w:r>
    </w:p>
    <w:p w14:paraId="3B0D3C33" w14:textId="77777777" w:rsidR="00DC006E" w:rsidRDefault="00915B4F">
      <w:pPr>
        <w:pStyle w:val="PL"/>
        <w:rPr>
          <w:lang w:eastAsia="ja-JP"/>
        </w:rPr>
      </w:pPr>
      <w:r>
        <w:rPr>
          <w:lang w:eastAsia="ja-JP"/>
        </w:rPr>
        <w:tab/>
        <w:t>improve-user-bit-rate,</w:t>
      </w:r>
    </w:p>
    <w:p w14:paraId="05CB4619" w14:textId="77777777" w:rsidR="00DC006E" w:rsidRDefault="00915B4F">
      <w:pPr>
        <w:pStyle w:val="PL"/>
        <w:rPr>
          <w:lang w:eastAsia="ja-JP"/>
        </w:rPr>
      </w:pPr>
      <w:r>
        <w:rPr>
          <w:lang w:eastAsia="ja-JP"/>
        </w:rPr>
        <w:tab/>
        <w:t>user-inactivity,</w:t>
      </w:r>
    </w:p>
    <w:p w14:paraId="624CF131" w14:textId="77777777" w:rsidR="00DC006E" w:rsidRDefault="00915B4F">
      <w:pPr>
        <w:pStyle w:val="PL"/>
        <w:rPr>
          <w:lang w:eastAsia="ja-JP"/>
        </w:rPr>
      </w:pPr>
      <w:r>
        <w:rPr>
          <w:lang w:eastAsia="ja-JP"/>
        </w:rPr>
        <w:tab/>
        <w:t>radio-connection-with-UE-lost,</w:t>
      </w:r>
    </w:p>
    <w:p w14:paraId="3CCDC2E9" w14:textId="77777777" w:rsidR="00DC006E" w:rsidRDefault="00915B4F">
      <w:pPr>
        <w:pStyle w:val="PL"/>
        <w:rPr>
          <w:lang w:eastAsia="ja-JP"/>
        </w:rPr>
      </w:pPr>
      <w:r>
        <w:rPr>
          <w:lang w:eastAsia="ja-JP"/>
        </w:rPr>
        <w:tab/>
        <w:t>failure-in-the-radio-interface-procedure,</w:t>
      </w:r>
    </w:p>
    <w:p w14:paraId="3CBB43E1" w14:textId="77777777" w:rsidR="00DC006E" w:rsidRDefault="00915B4F">
      <w:pPr>
        <w:pStyle w:val="PL"/>
        <w:rPr>
          <w:lang w:eastAsia="ja-JP"/>
        </w:rPr>
      </w:pPr>
      <w:r>
        <w:rPr>
          <w:lang w:eastAsia="ja-JP"/>
        </w:rPr>
        <w:tab/>
        <w:t>bearer-option-not-supported,</w:t>
      </w:r>
    </w:p>
    <w:p w14:paraId="7727E367" w14:textId="77777777" w:rsidR="00DC006E" w:rsidRDefault="00915B4F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up-integrity-protection-not-possible,</w:t>
      </w:r>
    </w:p>
    <w:p w14:paraId="504BF05C" w14:textId="77777777" w:rsidR="00DC006E" w:rsidRDefault="00915B4F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up-confidentiality-protection-not-possible,</w:t>
      </w:r>
    </w:p>
    <w:p w14:paraId="0C50E2B3" w14:textId="77777777" w:rsidR="00DC006E" w:rsidRDefault="00915B4F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resources-not-available-for-the-slice-s,</w:t>
      </w:r>
    </w:p>
    <w:p w14:paraId="1615A860" w14:textId="77777777" w:rsidR="00DC006E" w:rsidRDefault="00915B4F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proofErr w:type="spellStart"/>
      <w:r>
        <w:rPr>
          <w:rFonts w:cs="Arial"/>
          <w:lang w:eastAsia="ja-JP"/>
        </w:rPr>
        <w:t>ue</w:t>
      </w:r>
      <w:proofErr w:type="spellEnd"/>
      <w:r>
        <w:rPr>
          <w:rFonts w:cs="Arial"/>
          <w:lang w:eastAsia="ja-JP"/>
        </w:rPr>
        <w:t>-max-IP-data-rate-reason,</w:t>
      </w:r>
    </w:p>
    <w:p w14:paraId="57E918F4" w14:textId="77777777" w:rsidR="00DC006E" w:rsidRDefault="00915B4F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proofErr w:type="spellStart"/>
      <w:r>
        <w:rPr>
          <w:rFonts w:cs="Arial"/>
          <w:lang w:eastAsia="ja-JP"/>
        </w:rPr>
        <w:t>cP</w:t>
      </w:r>
      <w:proofErr w:type="spellEnd"/>
      <w:r>
        <w:rPr>
          <w:rFonts w:cs="Arial"/>
          <w:lang w:eastAsia="ja-JP"/>
        </w:rPr>
        <w:t>-integrity-protection-failure,</w:t>
      </w:r>
    </w:p>
    <w:p w14:paraId="246F3DAE" w14:textId="77777777" w:rsidR="00DC006E" w:rsidRDefault="00915B4F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proofErr w:type="spellStart"/>
      <w:r>
        <w:rPr>
          <w:rFonts w:cs="Arial"/>
          <w:lang w:eastAsia="ja-JP"/>
        </w:rPr>
        <w:t>uP</w:t>
      </w:r>
      <w:proofErr w:type="spellEnd"/>
      <w:r>
        <w:rPr>
          <w:rFonts w:cs="Arial"/>
          <w:lang w:eastAsia="ja-JP"/>
        </w:rPr>
        <w:t>-integrity-protection-failure,</w:t>
      </w:r>
    </w:p>
    <w:p w14:paraId="5A9E0B69" w14:textId="77777777" w:rsidR="00DC006E" w:rsidRDefault="00915B4F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slice-not-supported</w:t>
      </w:r>
      <w:r>
        <w:rPr>
          <w:snapToGrid w:val="0"/>
          <w:lang w:eastAsia="zh-CN"/>
        </w:rPr>
        <w:t>-by-NG-RAN</w:t>
      </w:r>
      <w:r>
        <w:rPr>
          <w:snapToGrid w:val="0"/>
        </w:rPr>
        <w:t>,</w:t>
      </w:r>
    </w:p>
    <w:p w14:paraId="7C2894C1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mN</w:t>
      </w:r>
      <w:proofErr w:type="spellEnd"/>
      <w:r>
        <w:rPr>
          <w:snapToGrid w:val="0"/>
        </w:rPr>
        <w:t>-Mobility,</w:t>
      </w:r>
    </w:p>
    <w:p w14:paraId="3BDFB99B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sN</w:t>
      </w:r>
      <w:proofErr w:type="spellEnd"/>
      <w:r>
        <w:rPr>
          <w:snapToGrid w:val="0"/>
        </w:rPr>
        <w:t>-Mobility,</w:t>
      </w:r>
    </w:p>
    <w:p w14:paraId="10E05524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ab/>
        <w:t>count-reaches-max-value,</w:t>
      </w:r>
    </w:p>
    <w:p w14:paraId="092EF3CA" w14:textId="77777777" w:rsidR="00DC006E" w:rsidRDefault="00915B4F">
      <w:pPr>
        <w:pStyle w:val="PL"/>
      </w:pPr>
      <w:r>
        <w:tab/>
        <w:t>unknown-old-</w:t>
      </w:r>
      <w:r>
        <w:rPr>
          <w:lang w:eastAsia="ja-JP"/>
        </w:rPr>
        <w:t>NG-RAN-node</w:t>
      </w:r>
      <w:r>
        <w:t>-UE-</w:t>
      </w:r>
      <w:proofErr w:type="spellStart"/>
      <w:r>
        <w:t>XnAP</w:t>
      </w:r>
      <w:proofErr w:type="spellEnd"/>
      <w:r>
        <w:t>-ID,</w:t>
      </w:r>
    </w:p>
    <w:p w14:paraId="694B3837" w14:textId="77777777" w:rsidR="00DC006E" w:rsidRDefault="00915B4F">
      <w:pPr>
        <w:pStyle w:val="PL"/>
      </w:pPr>
      <w:r>
        <w:tab/>
      </w:r>
      <w:proofErr w:type="spellStart"/>
      <w:r>
        <w:t>pDCP</w:t>
      </w:r>
      <w:proofErr w:type="spellEnd"/>
      <w:r>
        <w:t>-Overload,</w:t>
      </w:r>
    </w:p>
    <w:p w14:paraId="05B879CA" w14:textId="77777777" w:rsidR="00DC006E" w:rsidRDefault="00915B4F">
      <w:pPr>
        <w:pStyle w:val="PL"/>
        <w:rPr>
          <w:lang w:eastAsia="zh-CN"/>
        </w:rPr>
      </w:pPr>
      <w:r>
        <w:tab/>
      </w:r>
      <w:proofErr w:type="spellStart"/>
      <w:r>
        <w:rPr>
          <w:lang w:eastAsia="zh-CN"/>
        </w:rPr>
        <w:t>drb</w:t>
      </w:r>
      <w:proofErr w:type="spellEnd"/>
      <w:r>
        <w:rPr>
          <w:lang w:eastAsia="zh-CN"/>
        </w:rPr>
        <w:t>-id-not-available,</w:t>
      </w:r>
    </w:p>
    <w:p w14:paraId="1124EBC4" w14:textId="77777777" w:rsidR="00DC006E" w:rsidRDefault="00915B4F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>
        <w:rPr>
          <w:rFonts w:cs="Arial"/>
          <w:lang w:eastAsia="ja-JP"/>
        </w:rPr>
        <w:t>unspecified,</w:t>
      </w:r>
    </w:p>
    <w:p w14:paraId="50756637" w14:textId="77777777" w:rsidR="00DC006E" w:rsidRDefault="00915B4F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...,</w:t>
      </w:r>
    </w:p>
    <w:p w14:paraId="42DF25AB" w14:textId="77777777" w:rsidR="00DC006E" w:rsidRDefault="00915B4F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proofErr w:type="spellStart"/>
      <w:r>
        <w:rPr>
          <w:rFonts w:cs="Arial"/>
          <w:lang w:eastAsia="ja-JP"/>
        </w:rPr>
        <w:t>ue</w:t>
      </w:r>
      <w:proofErr w:type="spellEnd"/>
      <w:r>
        <w:rPr>
          <w:rFonts w:cs="Arial"/>
          <w:lang w:eastAsia="ja-JP"/>
        </w:rPr>
        <w:t>-context-id-not-known,</w:t>
      </w:r>
    </w:p>
    <w:p w14:paraId="05B4FB39" w14:textId="77777777" w:rsidR="00DC006E" w:rsidRDefault="00915B4F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non-relocation-of-context,</w:t>
      </w:r>
    </w:p>
    <w:p w14:paraId="0B1674FB" w14:textId="77777777" w:rsidR="00DC006E" w:rsidRDefault="00915B4F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proofErr w:type="spellStart"/>
      <w:r>
        <w:rPr>
          <w:rFonts w:cs="Arial"/>
          <w:lang w:eastAsia="ja-JP"/>
        </w:rPr>
        <w:t>cho</w:t>
      </w:r>
      <w:proofErr w:type="spellEnd"/>
      <w:r>
        <w:rPr>
          <w:rFonts w:cs="Arial"/>
          <w:lang w:eastAsia="ja-JP"/>
        </w:rPr>
        <w:t>-</w:t>
      </w:r>
      <w:proofErr w:type="spellStart"/>
      <w:r>
        <w:rPr>
          <w:rFonts w:cs="Arial"/>
          <w:lang w:eastAsia="ja-JP"/>
        </w:rPr>
        <w:t>cpc</w:t>
      </w:r>
      <w:proofErr w:type="spellEnd"/>
      <w:r>
        <w:rPr>
          <w:rFonts w:cs="Arial"/>
          <w:lang w:eastAsia="ja-JP"/>
        </w:rPr>
        <w:t>-resources-</w:t>
      </w:r>
      <w:proofErr w:type="spellStart"/>
      <w:r>
        <w:rPr>
          <w:rFonts w:cs="Arial"/>
          <w:lang w:eastAsia="ja-JP"/>
        </w:rPr>
        <w:t>tobechanged</w:t>
      </w:r>
      <w:proofErr w:type="spellEnd"/>
      <w:r>
        <w:rPr>
          <w:rFonts w:cs="Arial"/>
          <w:lang w:eastAsia="ja-JP"/>
        </w:rPr>
        <w:t>,</w:t>
      </w:r>
    </w:p>
    <w:p w14:paraId="7792684B" w14:textId="77777777" w:rsidR="00DC006E" w:rsidRDefault="00915B4F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proofErr w:type="spellStart"/>
      <w:r>
        <w:rPr>
          <w:rFonts w:cs="Arial"/>
          <w:lang w:eastAsia="ja-JP"/>
        </w:rPr>
        <w:t>rSN</w:t>
      </w:r>
      <w:proofErr w:type="spellEnd"/>
      <w:r>
        <w:rPr>
          <w:rFonts w:cs="Arial" w:hint="eastAsia"/>
          <w:lang w:eastAsia="ja-JP"/>
        </w:rPr>
        <w:t>-</w:t>
      </w:r>
      <w:r>
        <w:rPr>
          <w:rFonts w:cs="Arial"/>
          <w:lang w:eastAsia="ja-JP"/>
        </w:rPr>
        <w:t>not</w:t>
      </w:r>
      <w:r>
        <w:rPr>
          <w:rFonts w:cs="Arial" w:hint="eastAsia"/>
          <w:lang w:eastAsia="ja-JP"/>
        </w:rPr>
        <w:t>-</w:t>
      </w:r>
      <w:r>
        <w:rPr>
          <w:rFonts w:cs="Arial"/>
          <w:lang w:eastAsia="ja-JP"/>
        </w:rPr>
        <w:t>available</w:t>
      </w:r>
      <w:r>
        <w:rPr>
          <w:rFonts w:cs="Arial" w:hint="eastAsia"/>
          <w:lang w:eastAsia="ja-JP"/>
        </w:rPr>
        <w:t>-</w:t>
      </w:r>
      <w:r>
        <w:rPr>
          <w:rFonts w:cs="Arial"/>
          <w:lang w:eastAsia="ja-JP"/>
        </w:rPr>
        <w:t>for</w:t>
      </w:r>
      <w:r>
        <w:rPr>
          <w:rFonts w:cs="Arial" w:hint="eastAsia"/>
          <w:lang w:eastAsia="ja-JP"/>
        </w:rPr>
        <w:t>-</w:t>
      </w:r>
      <w:r>
        <w:rPr>
          <w:rFonts w:cs="Arial"/>
          <w:lang w:eastAsia="ja-JP"/>
        </w:rPr>
        <w:t>the</w:t>
      </w:r>
      <w:r>
        <w:rPr>
          <w:rFonts w:cs="Arial" w:hint="eastAsia"/>
          <w:lang w:eastAsia="ja-JP"/>
        </w:rPr>
        <w:t>-</w:t>
      </w:r>
      <w:r>
        <w:rPr>
          <w:rFonts w:cs="Arial"/>
          <w:lang w:eastAsia="ja-JP"/>
        </w:rPr>
        <w:t>UP,</w:t>
      </w:r>
    </w:p>
    <w:p w14:paraId="46B7FE68" w14:textId="77777777" w:rsidR="00DC006E" w:rsidRDefault="00915B4F">
      <w:pPr>
        <w:pStyle w:val="PL"/>
        <w:rPr>
          <w:lang w:val="en-US" w:eastAsia="zh-CN"/>
        </w:rPr>
      </w:pPr>
      <w:r>
        <w:tab/>
      </w:r>
      <w:proofErr w:type="spellStart"/>
      <w:r>
        <w:t>npn</w:t>
      </w:r>
      <w:proofErr w:type="spellEnd"/>
      <w:r>
        <w:t>-access-denied</w:t>
      </w:r>
      <w:r>
        <w:rPr>
          <w:rFonts w:hint="eastAsia"/>
          <w:lang w:val="en-US" w:eastAsia="zh-CN"/>
        </w:rPr>
        <w:t>,</w:t>
      </w:r>
    </w:p>
    <w:p w14:paraId="1BA7AAAF" w14:textId="77777777" w:rsidR="00DC006E" w:rsidRDefault="00915B4F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report-characteristics-empty,</w:t>
      </w:r>
    </w:p>
    <w:p w14:paraId="0A4BB952" w14:textId="77777777" w:rsidR="00DC006E" w:rsidRDefault="00915B4F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existing-measurement-ID,</w:t>
      </w:r>
    </w:p>
    <w:p w14:paraId="161125AE" w14:textId="77777777" w:rsidR="00DC006E" w:rsidRDefault="00915B4F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measurement-temporarily-not-available,</w:t>
      </w:r>
    </w:p>
    <w:p w14:paraId="2ADF421A" w14:textId="77777777" w:rsidR="00DC006E" w:rsidRDefault="00915B4F">
      <w:pPr>
        <w:pStyle w:val="PL"/>
        <w:rPr>
          <w:rFonts w:cs="Arial"/>
          <w:lang w:eastAsia="ja-JP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measurement-not-supported-for-the-object</w:t>
      </w:r>
      <w:r>
        <w:rPr>
          <w:rFonts w:cs="Arial"/>
          <w:lang w:eastAsia="ja-JP"/>
        </w:rPr>
        <w:t>,</w:t>
      </w:r>
    </w:p>
    <w:p w14:paraId="51F7BAA2" w14:textId="77777777" w:rsidR="00DC006E" w:rsidRDefault="00915B4F">
      <w:pPr>
        <w:pStyle w:val="PL"/>
        <w:rPr>
          <w:rFonts w:cs="Arial"/>
          <w:lang w:eastAsia="ja-JP"/>
        </w:rPr>
      </w:pPr>
      <w:r>
        <w:rPr>
          <w:lang w:val="en-US" w:eastAsia="zh-CN"/>
        </w:rPr>
        <w:tab/>
      </w:r>
      <w:proofErr w:type="spellStart"/>
      <w:r>
        <w:rPr>
          <w:rFonts w:cs="Arial"/>
          <w:lang w:eastAsia="ja-JP"/>
        </w:rPr>
        <w:t>ue</w:t>
      </w:r>
      <w:proofErr w:type="spellEnd"/>
      <w:r>
        <w:rPr>
          <w:rFonts w:cs="Arial"/>
          <w:lang w:eastAsia="ja-JP"/>
        </w:rPr>
        <w:t>-power-saving,</w:t>
      </w:r>
    </w:p>
    <w:p w14:paraId="27BFB4DE" w14:textId="77777777" w:rsidR="00DC006E" w:rsidRDefault="00915B4F">
      <w:pPr>
        <w:pStyle w:val="PL"/>
      </w:pPr>
      <w:r>
        <w:tab/>
        <w:t>unknown-</w:t>
      </w:r>
      <w:r>
        <w:rPr>
          <w:rFonts w:hint="eastAsia"/>
          <w:lang w:val="en-US" w:eastAsia="zh-CN"/>
        </w:rPr>
        <w:t>NG-RAN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nod</w:t>
      </w:r>
      <w:r>
        <w:rPr>
          <w:lang w:val="en-US" w:eastAsia="zh-CN"/>
        </w:rPr>
        <w:t>e2-</w:t>
      </w:r>
      <w:r>
        <w:t>Measurement-ID</w:t>
      </w:r>
      <w:bookmarkStart w:id="500" w:name="_Hlk53047934"/>
      <w:r>
        <w:t>,</w:t>
      </w:r>
    </w:p>
    <w:p w14:paraId="008A5E3A" w14:textId="77777777" w:rsidR="00DC006E" w:rsidRDefault="00915B4F">
      <w:pPr>
        <w:pStyle w:val="PL"/>
      </w:pPr>
      <w:r>
        <w:tab/>
        <w:t>insufficient-</w:t>
      </w:r>
      <w:proofErr w:type="spellStart"/>
      <w:r>
        <w:t>ue</w:t>
      </w:r>
      <w:proofErr w:type="spellEnd"/>
      <w:r>
        <w:t>-capabilities</w:t>
      </w:r>
      <w:bookmarkEnd w:id="500"/>
      <w:r>
        <w:t>,</w:t>
      </w:r>
    </w:p>
    <w:p w14:paraId="574D85AD" w14:textId="77777777" w:rsidR="00DC006E" w:rsidRDefault="00915B4F">
      <w:pPr>
        <w:pStyle w:val="PL"/>
        <w:rPr>
          <w:rFonts w:cs="Arial"/>
          <w:lang w:eastAsia="ja-JP"/>
        </w:rPr>
      </w:pPr>
      <w:r>
        <w:tab/>
        <w:t>normal-release,</w:t>
      </w:r>
    </w:p>
    <w:p w14:paraId="540E16F0" w14:textId="77777777" w:rsidR="00DC006E" w:rsidRDefault="00915B4F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value-out-of-allowed-range,</w:t>
      </w:r>
    </w:p>
    <w:p w14:paraId="3B92D95E" w14:textId="77777777" w:rsidR="00DC006E" w:rsidRDefault="00915B4F">
      <w:pPr>
        <w:pStyle w:val="PL"/>
      </w:pPr>
      <w:r>
        <w:tab/>
      </w:r>
      <w:proofErr w:type="spellStart"/>
      <w:r>
        <w:t>scg</w:t>
      </w:r>
      <w:proofErr w:type="spellEnd"/>
      <w:r>
        <w:t>-activation-deactivation-failure,</w:t>
      </w:r>
    </w:p>
    <w:p w14:paraId="0BA9BF5F" w14:textId="77777777" w:rsidR="00DC006E" w:rsidRDefault="00915B4F">
      <w:pPr>
        <w:pStyle w:val="PL"/>
        <w:rPr>
          <w:ins w:id="501" w:author="Author"/>
        </w:rPr>
      </w:pPr>
      <w:r>
        <w:tab/>
      </w:r>
      <w:proofErr w:type="spellStart"/>
      <w:r>
        <w:rPr>
          <w:rFonts w:hint="eastAsia"/>
          <w:lang w:eastAsia="zh-CN"/>
        </w:rPr>
        <w:t>scg</w:t>
      </w:r>
      <w:proofErr w:type="spellEnd"/>
      <w:r>
        <w:rPr>
          <w:lang w:eastAsia="zh-CN"/>
        </w:rPr>
        <w:t>-deactivation-failure-due-to-</w:t>
      </w:r>
      <w:r>
        <w:t>data-transmission</w:t>
      </w:r>
      <w:ins w:id="502" w:author="Author">
        <w:r>
          <w:t>,</w:t>
        </w:r>
      </w:ins>
    </w:p>
    <w:p w14:paraId="0A1F5949" w14:textId="77777777" w:rsidR="00DC006E" w:rsidRDefault="00915B4F">
      <w:pPr>
        <w:pStyle w:val="PL"/>
        <w:rPr>
          <w:ins w:id="503" w:author="Author"/>
        </w:rPr>
      </w:pPr>
      <w:ins w:id="504" w:author="Author">
        <w:r>
          <w:tab/>
        </w:r>
        <w:proofErr w:type="spellStart"/>
        <w:r>
          <w:t>ssb</w:t>
        </w:r>
        <w:proofErr w:type="spellEnd"/>
        <w:r>
          <w:t>-not-available</w:t>
        </w:r>
      </w:ins>
    </w:p>
    <w:p w14:paraId="6FB0FAB7" w14:textId="77777777" w:rsidR="00DC006E" w:rsidRDefault="00DC006E">
      <w:pPr>
        <w:pStyle w:val="PL"/>
        <w:rPr>
          <w:rFonts w:eastAsia="MS Mincho" w:cs="Arial"/>
          <w:lang w:eastAsia="ja-JP"/>
        </w:rPr>
      </w:pPr>
    </w:p>
    <w:p w14:paraId="738F3D55" w14:textId="77777777" w:rsidR="00DC006E" w:rsidRDefault="00915B4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30D3A6" w14:textId="77777777" w:rsidR="00DC006E" w:rsidRDefault="00DC006E"/>
    <w:p w14:paraId="41346531" w14:textId="77777777" w:rsidR="00DC006E" w:rsidRDefault="00915B4F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21AD322" w14:textId="77777777" w:rsidR="00DC006E" w:rsidRDefault="00DC006E">
      <w:pPr>
        <w:pStyle w:val="PL"/>
        <w:rPr>
          <w:snapToGrid w:val="0"/>
        </w:rPr>
      </w:pPr>
    </w:p>
    <w:p w14:paraId="2A227A06" w14:textId="77777777" w:rsidR="00DC006E" w:rsidRDefault="00915B4F">
      <w:pPr>
        <w:pStyle w:val="Heading3"/>
      </w:pPr>
      <w:bookmarkStart w:id="505" w:name="_Toc64447442"/>
      <w:bookmarkStart w:id="506" w:name="_Toc20955410"/>
      <w:bookmarkStart w:id="507" w:name="_Toc29991618"/>
      <w:bookmarkStart w:id="508" w:name="_Toc44497806"/>
      <w:bookmarkStart w:id="509" w:name="_Toc45901813"/>
      <w:bookmarkStart w:id="510" w:name="_Toc88654108"/>
      <w:bookmarkStart w:id="511" w:name="_Toc45108193"/>
      <w:bookmarkStart w:id="512" w:name="_Toc66286936"/>
      <w:bookmarkStart w:id="513" w:name="_Toc97904464"/>
      <w:bookmarkStart w:id="514" w:name="_Toc74151634"/>
      <w:bookmarkStart w:id="515" w:name="_Toc51850894"/>
      <w:bookmarkStart w:id="516" w:name="_Toc106109725"/>
      <w:bookmarkStart w:id="517" w:name="_Toc98868602"/>
      <w:bookmarkStart w:id="518" w:name="_Toc36556021"/>
      <w:bookmarkStart w:id="519" w:name="_Toc105174888"/>
      <w:bookmarkStart w:id="520" w:name="_Toc120033704"/>
      <w:bookmarkStart w:id="521" w:name="_Toc113825547"/>
      <w:bookmarkStart w:id="522" w:name="_Toc56693898"/>
      <w:r>
        <w:t>9.3.7</w:t>
      </w:r>
      <w:r>
        <w:tab/>
        <w:t>Constant definitions</w:t>
      </w:r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</w:p>
    <w:p w14:paraId="07AFF447" w14:textId="77777777" w:rsidR="00DC006E" w:rsidRPr="008515DD" w:rsidRDefault="00915B4F" w:rsidP="008515DD">
      <w:pPr>
        <w:pStyle w:val="PL"/>
      </w:pPr>
      <w:r w:rsidRPr="008515DD">
        <w:t>-- ASN1START</w:t>
      </w:r>
    </w:p>
    <w:p w14:paraId="043AEED6" w14:textId="77777777" w:rsidR="00DC006E" w:rsidRPr="008515DD" w:rsidRDefault="00915B4F" w:rsidP="008515DD">
      <w:pPr>
        <w:pStyle w:val="PL"/>
      </w:pPr>
      <w:r w:rsidRPr="008515DD">
        <w:t>-- **************************************************************</w:t>
      </w:r>
    </w:p>
    <w:p w14:paraId="63E92D34" w14:textId="77777777" w:rsidR="00DC006E" w:rsidRPr="008515DD" w:rsidRDefault="00915B4F" w:rsidP="008515DD">
      <w:pPr>
        <w:pStyle w:val="PL"/>
      </w:pPr>
      <w:r w:rsidRPr="008515DD">
        <w:t>--</w:t>
      </w:r>
    </w:p>
    <w:p w14:paraId="03781D34" w14:textId="77777777" w:rsidR="00DC006E" w:rsidRPr="008515DD" w:rsidRDefault="00915B4F" w:rsidP="008515DD">
      <w:pPr>
        <w:pStyle w:val="PL"/>
      </w:pPr>
      <w:r w:rsidRPr="008515DD">
        <w:t>-- Constant definitions</w:t>
      </w:r>
    </w:p>
    <w:p w14:paraId="32050A4A" w14:textId="77777777" w:rsidR="00DC006E" w:rsidRPr="008515DD" w:rsidRDefault="00915B4F" w:rsidP="008515DD">
      <w:pPr>
        <w:pStyle w:val="PL"/>
      </w:pPr>
      <w:r w:rsidRPr="008515DD">
        <w:t>--</w:t>
      </w:r>
    </w:p>
    <w:p w14:paraId="06688DC8" w14:textId="77777777" w:rsidR="00DC006E" w:rsidRPr="008515DD" w:rsidRDefault="00915B4F" w:rsidP="008515DD">
      <w:pPr>
        <w:pStyle w:val="PL"/>
      </w:pPr>
      <w:r w:rsidRPr="008515DD">
        <w:t>-- **************************************************************</w:t>
      </w:r>
    </w:p>
    <w:p w14:paraId="7413DD69" w14:textId="77777777" w:rsidR="00DC006E" w:rsidRPr="008515DD" w:rsidRDefault="00DC006E" w:rsidP="008515DD">
      <w:pPr>
        <w:pStyle w:val="PL"/>
      </w:pPr>
    </w:p>
    <w:p w14:paraId="39220858" w14:textId="77777777" w:rsidR="00DC006E" w:rsidRPr="008515DD" w:rsidRDefault="00DC006E" w:rsidP="008515DD">
      <w:pPr>
        <w:pStyle w:val="PL"/>
      </w:pPr>
    </w:p>
    <w:p w14:paraId="69A6F3E7" w14:textId="77777777" w:rsidR="00DC006E" w:rsidRDefault="00915B4F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2A93DF33" w14:textId="77777777" w:rsidR="007B4C83" w:rsidRPr="00141567" w:rsidRDefault="007B4C83" w:rsidP="007B4C83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proofErr w:type="spellStart"/>
      <w:r>
        <w:t>CoverageModificationCause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41567">
        <w:rPr>
          <w:snapToGrid w:val="0"/>
        </w:rPr>
        <w:t>ProtocolIE</w:t>
      </w:r>
      <w:proofErr w:type="spellEnd"/>
      <w:r w:rsidRPr="00141567">
        <w:rPr>
          <w:snapToGrid w:val="0"/>
        </w:rPr>
        <w:t>-</w:t>
      </w:r>
      <w:proofErr w:type="gramStart"/>
      <w:r w:rsidRPr="00141567">
        <w:rPr>
          <w:snapToGrid w:val="0"/>
        </w:rPr>
        <w:t>ID ::=</w:t>
      </w:r>
      <w:proofErr w:type="gramEnd"/>
      <w:r w:rsidRPr="00141567">
        <w:rPr>
          <w:snapToGrid w:val="0"/>
        </w:rPr>
        <w:t xml:space="preserve"> </w:t>
      </w:r>
      <w:r>
        <w:rPr>
          <w:snapToGrid w:val="0"/>
        </w:rPr>
        <w:t>368</w:t>
      </w:r>
    </w:p>
    <w:p w14:paraId="05E66F3D" w14:textId="77777777" w:rsidR="007B4C83" w:rsidRDefault="007B4C83" w:rsidP="007B4C83">
      <w:pPr>
        <w:pStyle w:val="PL"/>
        <w:rPr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>ProtocolIE-</w:t>
      </w:r>
      <w:proofErr w:type="gramStart"/>
      <w:r>
        <w:rPr>
          <w:snapToGrid w:val="0"/>
          <w:lang w:val="it-IT"/>
        </w:rPr>
        <w:t>ID ::=</w:t>
      </w:r>
      <w:proofErr w:type="gramEnd"/>
      <w:r>
        <w:rPr>
          <w:snapToGrid w:val="0"/>
          <w:lang w:val="it-IT"/>
        </w:rPr>
        <w:t xml:space="preserve"> </w:t>
      </w:r>
      <w:r>
        <w:rPr>
          <w:snapToGrid w:val="0"/>
          <w:lang w:val="en-US" w:eastAsia="zh-CN"/>
        </w:rPr>
        <w:t>369</w:t>
      </w:r>
    </w:p>
    <w:p w14:paraId="7446241D" w14:textId="77777777" w:rsidR="007B4C83" w:rsidRDefault="007B4C83" w:rsidP="007B4C83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</w:t>
      </w:r>
      <w:proofErr w:type="gramStart"/>
      <w:r>
        <w:rPr>
          <w:snapToGrid w:val="0"/>
          <w:lang w:val="it-IT"/>
        </w:rPr>
        <w:t>ID ::=</w:t>
      </w:r>
      <w:proofErr w:type="gramEnd"/>
      <w:r>
        <w:rPr>
          <w:snapToGrid w:val="0"/>
          <w:lang w:val="it-IT"/>
        </w:rPr>
        <w:t xml:space="preserve"> </w:t>
      </w:r>
      <w:r>
        <w:rPr>
          <w:snapToGrid w:val="0"/>
          <w:lang w:val="en-US" w:eastAsia="zh-CN"/>
        </w:rPr>
        <w:t>370</w:t>
      </w:r>
    </w:p>
    <w:p w14:paraId="41E46C23" w14:textId="77777777" w:rsidR="007B4C83" w:rsidRPr="005065FC" w:rsidRDefault="007B4C83" w:rsidP="007B4C83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en-GB"/>
        </w:rPr>
        <w:t>id-</w:t>
      </w:r>
      <w:proofErr w:type="spellStart"/>
      <w:r w:rsidRPr="005065FC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Configuration</w:t>
      </w:r>
      <w:proofErr w:type="spellEnd"/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proofErr w:type="spellStart"/>
      <w:r w:rsidRPr="005065FC">
        <w:rPr>
          <w:snapToGrid w:val="0"/>
          <w:lang w:eastAsia="en-GB"/>
        </w:rPr>
        <w:t>ProtocolIE</w:t>
      </w:r>
      <w:proofErr w:type="spellEnd"/>
      <w:r w:rsidRPr="005065FC">
        <w:rPr>
          <w:snapToGrid w:val="0"/>
          <w:lang w:eastAsia="en-GB"/>
        </w:rPr>
        <w:t>-</w:t>
      </w:r>
      <w:proofErr w:type="gramStart"/>
      <w:r w:rsidRPr="005065FC">
        <w:rPr>
          <w:snapToGrid w:val="0"/>
          <w:lang w:eastAsia="en-GB"/>
        </w:rPr>
        <w:t>ID ::=</w:t>
      </w:r>
      <w:proofErr w:type="gramEnd"/>
      <w:r w:rsidRPr="005065FC">
        <w:rPr>
          <w:snapToGrid w:val="0"/>
          <w:lang w:eastAsia="en-GB"/>
        </w:rPr>
        <w:t xml:space="preserve"> </w:t>
      </w:r>
      <w:r>
        <w:rPr>
          <w:snapToGrid w:val="0"/>
          <w:lang w:eastAsia="zh-CN"/>
        </w:rPr>
        <w:t>371</w:t>
      </w:r>
    </w:p>
    <w:p w14:paraId="73156170" w14:textId="77777777" w:rsidR="007B4C83" w:rsidRDefault="007B4C83" w:rsidP="007B4C83">
      <w:pPr>
        <w:pStyle w:val="PL"/>
        <w:rPr>
          <w:snapToGrid w:val="0"/>
          <w:lang w:eastAsia="en-GB"/>
        </w:rPr>
      </w:pPr>
      <w:bookmarkStart w:id="523" w:name="_Hlk138181653"/>
      <w:r w:rsidRPr="00F55E12">
        <w:rPr>
          <w:snapToGrid w:val="0"/>
        </w:rPr>
        <w:t>id-</w:t>
      </w:r>
      <w:proofErr w:type="spellStart"/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523"/>
      <w:proofErr w:type="spellEnd"/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proofErr w:type="spellStart"/>
      <w:r w:rsidRPr="005065FC">
        <w:rPr>
          <w:snapToGrid w:val="0"/>
          <w:lang w:eastAsia="en-GB"/>
        </w:rPr>
        <w:t>ProtocolIE</w:t>
      </w:r>
      <w:proofErr w:type="spellEnd"/>
      <w:r w:rsidRPr="005065FC">
        <w:rPr>
          <w:snapToGrid w:val="0"/>
          <w:lang w:eastAsia="en-GB"/>
        </w:rPr>
        <w:t>-</w:t>
      </w:r>
      <w:proofErr w:type="gramStart"/>
      <w:r w:rsidRPr="005065FC">
        <w:rPr>
          <w:snapToGrid w:val="0"/>
          <w:lang w:eastAsia="en-GB"/>
        </w:rPr>
        <w:t>ID ::=</w:t>
      </w:r>
      <w:proofErr w:type="gramEnd"/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372</w:t>
      </w:r>
    </w:p>
    <w:p w14:paraId="16480704" w14:textId="77777777" w:rsidR="007B4C83" w:rsidRDefault="007B4C83" w:rsidP="007B4C83">
      <w:pPr>
        <w:pStyle w:val="PL"/>
        <w:rPr>
          <w:snapToGrid w:val="0"/>
        </w:rPr>
      </w:pPr>
      <w:r w:rsidRPr="00283AA6">
        <w:t>id-</w:t>
      </w:r>
      <w:proofErr w:type="spellStart"/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B269DE">
        <w:rPr>
          <w:snapToGrid w:val="0"/>
        </w:rPr>
        <w:t>ProtocolIE</w:t>
      </w:r>
      <w:proofErr w:type="spellEnd"/>
      <w:r w:rsidRPr="00B269DE">
        <w:rPr>
          <w:snapToGrid w:val="0"/>
        </w:rPr>
        <w:t>-</w:t>
      </w:r>
      <w:proofErr w:type="gramStart"/>
      <w:r w:rsidRPr="00B269DE">
        <w:rPr>
          <w:snapToGrid w:val="0"/>
        </w:rPr>
        <w:t>ID ::=</w:t>
      </w:r>
      <w:proofErr w:type="gramEnd"/>
      <w:r w:rsidRPr="00B269DE">
        <w:rPr>
          <w:snapToGrid w:val="0"/>
        </w:rPr>
        <w:t xml:space="preserve"> </w:t>
      </w:r>
      <w:r>
        <w:rPr>
          <w:snapToGrid w:val="0"/>
        </w:rPr>
        <w:t>373</w:t>
      </w:r>
    </w:p>
    <w:p w14:paraId="6441EBB5" w14:textId="77777777" w:rsidR="007B4C83" w:rsidRPr="00D33077" w:rsidRDefault="007B4C83" w:rsidP="007B4C83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>id-Full-and-Short-I-RNTI-Profile-List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 w:rsidRPr="00D33077">
        <w:rPr>
          <w:snapToGrid w:val="0"/>
          <w:lang w:val="en-US" w:eastAsia="en-GB"/>
        </w:rPr>
        <w:t>ProtocolIE</w:t>
      </w:r>
      <w:proofErr w:type="spellEnd"/>
      <w:r w:rsidRPr="00D33077">
        <w:rPr>
          <w:snapToGrid w:val="0"/>
          <w:lang w:val="en-US" w:eastAsia="en-GB"/>
        </w:rPr>
        <w:t>-</w:t>
      </w:r>
      <w:proofErr w:type="gramStart"/>
      <w:r w:rsidRPr="00D33077">
        <w:rPr>
          <w:snapToGrid w:val="0"/>
          <w:lang w:val="en-US" w:eastAsia="en-GB"/>
        </w:rPr>
        <w:t>ID ::=</w:t>
      </w:r>
      <w:proofErr w:type="gramEnd"/>
      <w:r w:rsidRPr="00D33077">
        <w:rPr>
          <w:snapToGrid w:val="0"/>
          <w:lang w:val="en-US"/>
        </w:rPr>
        <w:t xml:space="preserve"> </w:t>
      </w:r>
      <w:r>
        <w:rPr>
          <w:snapToGrid w:val="0"/>
          <w:lang w:val="en-US" w:eastAsia="en-GB"/>
        </w:rPr>
        <w:t>374</w:t>
      </w:r>
    </w:p>
    <w:p w14:paraId="7F29B1E8" w14:textId="77777777" w:rsidR="00DC006E" w:rsidRDefault="00915B4F">
      <w:pPr>
        <w:pStyle w:val="PL"/>
        <w:rPr>
          <w:ins w:id="524" w:author="Author"/>
          <w:rFonts w:eastAsia="等线"/>
          <w:snapToGrid w:val="0"/>
          <w:lang w:eastAsia="zh-CN"/>
        </w:rPr>
      </w:pPr>
      <w:ins w:id="525" w:author="Author">
        <w:r>
          <w:rPr>
            <w:rFonts w:eastAsia="等线"/>
            <w:snapToGrid w:val="0"/>
            <w:lang w:eastAsia="zh-CN"/>
          </w:rPr>
          <w:t>id-</w:t>
        </w:r>
        <w:proofErr w:type="spellStart"/>
        <w:r>
          <w:rPr>
            <w:rFonts w:eastAsia="等线"/>
            <w:snapToGrid w:val="0"/>
            <w:lang w:eastAsia="zh-CN"/>
          </w:rPr>
          <w:t>NrCellsAndSSBsList</w:t>
        </w:r>
        <w:proofErr w:type="spellEnd"/>
        <w:r>
          <w:rPr>
            <w:snapToGrid w:val="0"/>
            <w:lang w:eastAsia="en-GB"/>
          </w:rPr>
          <w:t xml:space="preserve"> </w:t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proofErr w:type="spellStart"/>
        <w:r>
          <w:rPr>
            <w:snapToGrid w:val="0"/>
            <w:lang w:eastAsia="en-GB"/>
          </w:rPr>
          <w:t>ProtocolIE</w:t>
        </w:r>
        <w:proofErr w:type="spellEnd"/>
        <w:r>
          <w:rPr>
            <w:snapToGrid w:val="0"/>
            <w:lang w:eastAsia="en-GB"/>
          </w:rPr>
          <w:t>-</w:t>
        </w:r>
        <w:proofErr w:type="gramStart"/>
        <w:r>
          <w:rPr>
            <w:snapToGrid w:val="0"/>
            <w:lang w:eastAsia="en-GB"/>
          </w:rPr>
          <w:t>ID ::=</w:t>
        </w:r>
        <w:proofErr w:type="gramEnd"/>
        <w:r>
          <w:rPr>
            <w:snapToGrid w:val="0"/>
            <w:lang w:eastAsia="en-GB"/>
          </w:rPr>
          <w:t xml:space="preserve"> 888  </w:t>
        </w:r>
        <w:r>
          <w:t>--</w:t>
        </w:r>
        <w:r>
          <w:rPr>
            <w:snapToGrid w:val="0"/>
            <w:lang w:eastAsia="en-GB"/>
          </w:rPr>
          <w:t xml:space="preserve"> to be allocated</w:t>
        </w:r>
      </w:ins>
    </w:p>
    <w:p w14:paraId="7D9B1826" w14:textId="77777777" w:rsidR="00DC006E" w:rsidRDefault="00915B4F">
      <w:pPr>
        <w:pStyle w:val="PL"/>
        <w:tabs>
          <w:tab w:val="clear" w:pos="9216"/>
          <w:tab w:val="left" w:pos="9370"/>
        </w:tabs>
        <w:rPr>
          <w:ins w:id="526" w:author="Author"/>
        </w:rPr>
      </w:pPr>
      <w:ins w:id="527" w:author="Author">
        <w:r>
          <w:rPr>
            <w:rFonts w:eastAsia="等线"/>
            <w:snapToGrid w:val="0"/>
            <w:lang w:eastAsia="zh-CN"/>
          </w:rPr>
          <w:t>id-</w:t>
        </w:r>
        <w:proofErr w:type="spellStart"/>
        <w:r>
          <w:rPr>
            <w:rFonts w:eastAsia="等线"/>
            <w:snapToGrid w:val="0"/>
            <w:lang w:eastAsia="zh-CN"/>
          </w:rPr>
          <w:t>ActivatedNrCellsAndSSBsList</w:t>
        </w:r>
        <w:proofErr w:type="spellEnd"/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proofErr w:type="spellStart"/>
        <w:r>
          <w:rPr>
            <w:snapToGrid w:val="0"/>
            <w:lang w:eastAsia="en-GB"/>
          </w:rPr>
          <w:t>ProtocolIE</w:t>
        </w:r>
        <w:proofErr w:type="spellEnd"/>
        <w:r>
          <w:rPr>
            <w:snapToGrid w:val="0"/>
            <w:lang w:eastAsia="en-GB"/>
          </w:rPr>
          <w:t>-</w:t>
        </w:r>
        <w:proofErr w:type="gramStart"/>
        <w:r>
          <w:rPr>
            <w:snapToGrid w:val="0"/>
            <w:lang w:eastAsia="en-GB"/>
          </w:rPr>
          <w:t>ID ::=</w:t>
        </w:r>
        <w:proofErr w:type="gramEnd"/>
        <w:r>
          <w:rPr>
            <w:snapToGrid w:val="0"/>
            <w:lang w:eastAsia="en-GB"/>
          </w:rPr>
          <w:t xml:space="preserve"> 999  </w:t>
        </w:r>
        <w:r>
          <w:t>--</w:t>
        </w:r>
        <w:r>
          <w:rPr>
            <w:snapToGrid w:val="0"/>
            <w:lang w:eastAsia="en-GB"/>
          </w:rPr>
          <w:t xml:space="preserve"> to be allocated</w:t>
        </w:r>
      </w:ins>
    </w:p>
    <w:p w14:paraId="41FA6835" w14:textId="77777777" w:rsidR="00DC006E" w:rsidRDefault="00DC006E">
      <w:pPr>
        <w:pStyle w:val="PL"/>
        <w:rPr>
          <w:snapToGrid w:val="0"/>
          <w:lang w:eastAsia="zh-CN"/>
        </w:rPr>
      </w:pPr>
    </w:p>
    <w:p w14:paraId="3E7CA394" w14:textId="77777777" w:rsidR="00DC006E" w:rsidRDefault="00DC006E">
      <w:pPr>
        <w:rPr>
          <w:lang w:eastAsia="zh-CN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DC006E" w14:paraId="59A7C2AA" w14:textId="7777777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111"/>
          <w:bookmarkEnd w:id="112"/>
          <w:bookmarkEnd w:id="113"/>
          <w:bookmarkEnd w:id="114"/>
          <w:bookmarkEnd w:id="115"/>
          <w:bookmarkEnd w:id="116"/>
          <w:bookmarkEnd w:id="117"/>
          <w:bookmarkEnd w:id="118"/>
          <w:bookmarkEnd w:id="119"/>
          <w:bookmarkEnd w:id="120"/>
          <w:bookmarkEnd w:id="121"/>
          <w:bookmarkEnd w:id="122"/>
          <w:bookmarkEnd w:id="123"/>
          <w:bookmarkEnd w:id="124"/>
          <w:p w14:paraId="4E9C34F0" w14:textId="77777777" w:rsidR="00DC006E" w:rsidRDefault="00915B4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13E3C7AE" w14:textId="77777777" w:rsidR="00DC006E" w:rsidRDefault="00DC006E"/>
    <w:sectPr w:rsidR="00DC006E">
      <w:footnotePr>
        <w:numRestart w:val="eachSect"/>
      </w:footnotePr>
      <w:pgSz w:w="16834" w:h="11909" w:orient="landscape"/>
      <w:pgMar w:top="1138" w:right="1138" w:bottom="1138" w:left="1411" w:header="677" w:footer="56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AC654A" w16cex:dateUtc="2023-09-13T14:43:00Z"/>
  <w16cex:commentExtensible w16cex:durableId="28AC64AB" w16cex:dateUtc="2023-09-13T14:41:00Z"/>
  <w16cex:commentExtensible w16cex:durableId="28AC6410" w16cex:dateUtc="2023-09-13T14:38:00Z"/>
  <w16cex:commentExtensible w16cex:durableId="28AC632F" w16cex:dateUtc="2023-09-13T14:34:00Z"/>
  <w16cex:commentExtensible w16cex:durableId="28AC6100" w16cex:dateUtc="2023-09-13T14:25:00Z"/>
  <w16cex:commentExtensible w16cex:durableId="28AC638C" w16cex:dateUtc="2023-09-13T14:36:00Z"/>
  <w16cex:commentExtensible w16cex:durableId="28AC635C" w16cex:dateUtc="2023-09-13T14:25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508DCC" w14:textId="77777777" w:rsidR="00BE6431" w:rsidRDefault="00BE6431">
      <w:pPr>
        <w:spacing w:after="0"/>
      </w:pPr>
      <w:r>
        <w:separator/>
      </w:r>
    </w:p>
  </w:endnote>
  <w:endnote w:type="continuationSeparator" w:id="0">
    <w:p w14:paraId="731FBC3B" w14:textId="77777777" w:rsidR="00BE6431" w:rsidRDefault="00BE64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B7920E" w14:textId="77777777" w:rsidR="00BE6431" w:rsidRDefault="00BE6431">
      <w:pPr>
        <w:spacing w:after="0"/>
      </w:pPr>
      <w:r>
        <w:separator/>
      </w:r>
    </w:p>
  </w:footnote>
  <w:footnote w:type="continuationSeparator" w:id="0">
    <w:p w14:paraId="66C32741" w14:textId="77777777" w:rsidR="00BE6431" w:rsidRDefault="00BE64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474FC" w14:textId="77777777" w:rsidR="00915B4F" w:rsidRDefault="00915B4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1ABBF" w14:textId="77777777" w:rsidR="00915B4F" w:rsidRDefault="00915B4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21F89" w14:textId="77777777" w:rsidR="00915B4F" w:rsidRDefault="00915B4F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A2596" w14:textId="77777777" w:rsidR="00915B4F" w:rsidRDefault="00915B4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CFE5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C4441A5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C836737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88082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D9BC7F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9FF646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446B30"/>
    <w:multiLevelType w:val="multilevel"/>
    <w:tmpl w:val="6E446B30"/>
    <w:lvl w:ilvl="0">
      <w:start w:val="37"/>
      <w:numFmt w:val="bullet"/>
      <w:lvlText w:val="-"/>
      <w:lvlJc w:val="left"/>
      <w:pPr>
        <w:ind w:left="360" w:hanging="360"/>
      </w:pPr>
      <w:rPr>
        <w:rFonts w:ascii="Courier New" w:eastAsia="宋体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DateAndTime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D8"/>
    <w:rsid w:val="00000B8D"/>
    <w:rsid w:val="00002E41"/>
    <w:rsid w:val="00005974"/>
    <w:rsid w:val="00005E0B"/>
    <w:rsid w:val="000066C7"/>
    <w:rsid w:val="00011B2B"/>
    <w:rsid w:val="0001467D"/>
    <w:rsid w:val="00014FAE"/>
    <w:rsid w:val="00016924"/>
    <w:rsid w:val="000202C1"/>
    <w:rsid w:val="00020870"/>
    <w:rsid w:val="00022E4A"/>
    <w:rsid w:val="00023F2C"/>
    <w:rsid w:val="00024566"/>
    <w:rsid w:val="0003298B"/>
    <w:rsid w:val="0003435E"/>
    <w:rsid w:val="00035697"/>
    <w:rsid w:val="000369D3"/>
    <w:rsid w:val="000377AF"/>
    <w:rsid w:val="00040117"/>
    <w:rsid w:val="000406BD"/>
    <w:rsid w:val="00042D7C"/>
    <w:rsid w:val="00043DFF"/>
    <w:rsid w:val="000446E1"/>
    <w:rsid w:val="00044791"/>
    <w:rsid w:val="00044E2E"/>
    <w:rsid w:val="00045196"/>
    <w:rsid w:val="000456B9"/>
    <w:rsid w:val="00045D66"/>
    <w:rsid w:val="000469D2"/>
    <w:rsid w:val="00050428"/>
    <w:rsid w:val="000525AF"/>
    <w:rsid w:val="00054B38"/>
    <w:rsid w:val="00056765"/>
    <w:rsid w:val="0006147D"/>
    <w:rsid w:val="00061921"/>
    <w:rsid w:val="00061DD0"/>
    <w:rsid w:val="00066DDB"/>
    <w:rsid w:val="00071220"/>
    <w:rsid w:val="00071C8E"/>
    <w:rsid w:val="00072467"/>
    <w:rsid w:val="000724D7"/>
    <w:rsid w:val="00074703"/>
    <w:rsid w:val="00075654"/>
    <w:rsid w:val="00075C08"/>
    <w:rsid w:val="000825D4"/>
    <w:rsid w:val="00082793"/>
    <w:rsid w:val="00084F36"/>
    <w:rsid w:val="0009148D"/>
    <w:rsid w:val="00091F45"/>
    <w:rsid w:val="0009518D"/>
    <w:rsid w:val="00095C7B"/>
    <w:rsid w:val="00096142"/>
    <w:rsid w:val="0009770D"/>
    <w:rsid w:val="00097A92"/>
    <w:rsid w:val="000A0601"/>
    <w:rsid w:val="000A0E61"/>
    <w:rsid w:val="000A3486"/>
    <w:rsid w:val="000A4CAC"/>
    <w:rsid w:val="000A6394"/>
    <w:rsid w:val="000A7FA7"/>
    <w:rsid w:val="000B117D"/>
    <w:rsid w:val="000B1BA3"/>
    <w:rsid w:val="000B4044"/>
    <w:rsid w:val="000B51AD"/>
    <w:rsid w:val="000B7E6D"/>
    <w:rsid w:val="000B7FED"/>
    <w:rsid w:val="000C038A"/>
    <w:rsid w:val="000C0BC1"/>
    <w:rsid w:val="000C41D6"/>
    <w:rsid w:val="000C4E92"/>
    <w:rsid w:val="000C6598"/>
    <w:rsid w:val="000D0FDA"/>
    <w:rsid w:val="000D44B3"/>
    <w:rsid w:val="000D46E5"/>
    <w:rsid w:val="000D6F98"/>
    <w:rsid w:val="000D772A"/>
    <w:rsid w:val="000E318F"/>
    <w:rsid w:val="000E405C"/>
    <w:rsid w:val="000E6421"/>
    <w:rsid w:val="000E7D11"/>
    <w:rsid w:val="000F3FF8"/>
    <w:rsid w:val="000F4A0B"/>
    <w:rsid w:val="000F5E38"/>
    <w:rsid w:val="000F7B45"/>
    <w:rsid w:val="00104E8C"/>
    <w:rsid w:val="001077C2"/>
    <w:rsid w:val="001101AF"/>
    <w:rsid w:val="00114A1B"/>
    <w:rsid w:val="00115C8C"/>
    <w:rsid w:val="00117A17"/>
    <w:rsid w:val="0012054E"/>
    <w:rsid w:val="00121EC3"/>
    <w:rsid w:val="0012202B"/>
    <w:rsid w:val="00124B1D"/>
    <w:rsid w:val="00130DDF"/>
    <w:rsid w:val="00131AC7"/>
    <w:rsid w:val="00131FC9"/>
    <w:rsid w:val="00132202"/>
    <w:rsid w:val="00135A2F"/>
    <w:rsid w:val="00135EFB"/>
    <w:rsid w:val="00136FEC"/>
    <w:rsid w:val="001371D4"/>
    <w:rsid w:val="00137345"/>
    <w:rsid w:val="0014039D"/>
    <w:rsid w:val="00140F1B"/>
    <w:rsid w:val="00141CF2"/>
    <w:rsid w:val="00144834"/>
    <w:rsid w:val="00144B4F"/>
    <w:rsid w:val="001455C9"/>
    <w:rsid w:val="00145D43"/>
    <w:rsid w:val="00146A21"/>
    <w:rsid w:val="00147C50"/>
    <w:rsid w:val="0015061F"/>
    <w:rsid w:val="00153BFD"/>
    <w:rsid w:val="001545F0"/>
    <w:rsid w:val="00154F27"/>
    <w:rsid w:val="001559B6"/>
    <w:rsid w:val="00161D5F"/>
    <w:rsid w:val="0016302A"/>
    <w:rsid w:val="001634F8"/>
    <w:rsid w:val="00167CCF"/>
    <w:rsid w:val="0017398F"/>
    <w:rsid w:val="001752F0"/>
    <w:rsid w:val="00175871"/>
    <w:rsid w:val="0018443D"/>
    <w:rsid w:val="00185399"/>
    <w:rsid w:val="00191871"/>
    <w:rsid w:val="00192BE5"/>
    <w:rsid w:val="00192C46"/>
    <w:rsid w:val="00192C53"/>
    <w:rsid w:val="001945BA"/>
    <w:rsid w:val="00195179"/>
    <w:rsid w:val="0019676B"/>
    <w:rsid w:val="0019688C"/>
    <w:rsid w:val="001A08B3"/>
    <w:rsid w:val="001A17AC"/>
    <w:rsid w:val="001A2649"/>
    <w:rsid w:val="001A2968"/>
    <w:rsid w:val="001A44B8"/>
    <w:rsid w:val="001A4F19"/>
    <w:rsid w:val="001A7B60"/>
    <w:rsid w:val="001B063A"/>
    <w:rsid w:val="001B52F0"/>
    <w:rsid w:val="001B71EB"/>
    <w:rsid w:val="001B73DB"/>
    <w:rsid w:val="001B7A65"/>
    <w:rsid w:val="001C059E"/>
    <w:rsid w:val="001C0DDC"/>
    <w:rsid w:val="001C379A"/>
    <w:rsid w:val="001D29B3"/>
    <w:rsid w:val="001D2C8C"/>
    <w:rsid w:val="001D748F"/>
    <w:rsid w:val="001D7ADD"/>
    <w:rsid w:val="001E2345"/>
    <w:rsid w:val="001E2B04"/>
    <w:rsid w:val="001E2F24"/>
    <w:rsid w:val="001E41F3"/>
    <w:rsid w:val="001E5997"/>
    <w:rsid w:val="001F0278"/>
    <w:rsid w:val="001F08D0"/>
    <w:rsid w:val="001F16CF"/>
    <w:rsid w:val="001F1758"/>
    <w:rsid w:val="001F1B98"/>
    <w:rsid w:val="001F226F"/>
    <w:rsid w:val="001F44B3"/>
    <w:rsid w:val="001F6E0E"/>
    <w:rsid w:val="001F7FCA"/>
    <w:rsid w:val="00201E89"/>
    <w:rsid w:val="00202C9B"/>
    <w:rsid w:val="002034CF"/>
    <w:rsid w:val="00203663"/>
    <w:rsid w:val="00203F3F"/>
    <w:rsid w:val="00204976"/>
    <w:rsid w:val="00205160"/>
    <w:rsid w:val="002058B5"/>
    <w:rsid w:val="002058E9"/>
    <w:rsid w:val="002062C3"/>
    <w:rsid w:val="00206684"/>
    <w:rsid w:val="00206FA9"/>
    <w:rsid w:val="0020783B"/>
    <w:rsid w:val="00207847"/>
    <w:rsid w:val="00213225"/>
    <w:rsid w:val="00213C39"/>
    <w:rsid w:val="00217E1B"/>
    <w:rsid w:val="00221030"/>
    <w:rsid w:val="00223755"/>
    <w:rsid w:val="00223898"/>
    <w:rsid w:val="00223B15"/>
    <w:rsid w:val="00225C55"/>
    <w:rsid w:val="00225FD6"/>
    <w:rsid w:val="0022641E"/>
    <w:rsid w:val="00227752"/>
    <w:rsid w:val="00230AE1"/>
    <w:rsid w:val="00230C0F"/>
    <w:rsid w:val="002316D8"/>
    <w:rsid w:val="00232C9B"/>
    <w:rsid w:val="00232D08"/>
    <w:rsid w:val="00234A22"/>
    <w:rsid w:val="00234FD1"/>
    <w:rsid w:val="0023613E"/>
    <w:rsid w:val="002375DC"/>
    <w:rsid w:val="0024173B"/>
    <w:rsid w:val="00241E86"/>
    <w:rsid w:val="00242208"/>
    <w:rsid w:val="00243643"/>
    <w:rsid w:val="00245605"/>
    <w:rsid w:val="00246908"/>
    <w:rsid w:val="0024717C"/>
    <w:rsid w:val="002500A9"/>
    <w:rsid w:val="00257917"/>
    <w:rsid w:val="00257F30"/>
    <w:rsid w:val="0026004D"/>
    <w:rsid w:val="00260773"/>
    <w:rsid w:val="002616A0"/>
    <w:rsid w:val="00261E84"/>
    <w:rsid w:val="00262CED"/>
    <w:rsid w:val="002640DD"/>
    <w:rsid w:val="0026724B"/>
    <w:rsid w:val="0027093E"/>
    <w:rsid w:val="002746D5"/>
    <w:rsid w:val="00274DDD"/>
    <w:rsid w:val="00275D12"/>
    <w:rsid w:val="00276343"/>
    <w:rsid w:val="002770B1"/>
    <w:rsid w:val="0028201C"/>
    <w:rsid w:val="00282939"/>
    <w:rsid w:val="00282A06"/>
    <w:rsid w:val="00282B05"/>
    <w:rsid w:val="002834E5"/>
    <w:rsid w:val="002844FB"/>
    <w:rsid w:val="00284FEB"/>
    <w:rsid w:val="002860C4"/>
    <w:rsid w:val="00287A3E"/>
    <w:rsid w:val="002929F3"/>
    <w:rsid w:val="0029326C"/>
    <w:rsid w:val="00294F29"/>
    <w:rsid w:val="00295079"/>
    <w:rsid w:val="0029563E"/>
    <w:rsid w:val="002A0273"/>
    <w:rsid w:val="002A1CAB"/>
    <w:rsid w:val="002A2001"/>
    <w:rsid w:val="002A7728"/>
    <w:rsid w:val="002A79D5"/>
    <w:rsid w:val="002B31EB"/>
    <w:rsid w:val="002B5741"/>
    <w:rsid w:val="002B6ED9"/>
    <w:rsid w:val="002B78EB"/>
    <w:rsid w:val="002C014F"/>
    <w:rsid w:val="002C0FEA"/>
    <w:rsid w:val="002C5610"/>
    <w:rsid w:val="002C59ED"/>
    <w:rsid w:val="002C6F64"/>
    <w:rsid w:val="002C75F5"/>
    <w:rsid w:val="002D10B1"/>
    <w:rsid w:val="002D135C"/>
    <w:rsid w:val="002D1F5F"/>
    <w:rsid w:val="002D24DD"/>
    <w:rsid w:val="002D3665"/>
    <w:rsid w:val="002D48CD"/>
    <w:rsid w:val="002D6D48"/>
    <w:rsid w:val="002E0596"/>
    <w:rsid w:val="002E16A7"/>
    <w:rsid w:val="002E1A9F"/>
    <w:rsid w:val="002E2E63"/>
    <w:rsid w:val="002E3532"/>
    <w:rsid w:val="002E472E"/>
    <w:rsid w:val="002E4BAC"/>
    <w:rsid w:val="002E6F3B"/>
    <w:rsid w:val="002E7BEA"/>
    <w:rsid w:val="002F0CE1"/>
    <w:rsid w:val="002F1A9D"/>
    <w:rsid w:val="002F2FBF"/>
    <w:rsid w:val="002F3414"/>
    <w:rsid w:val="002F5710"/>
    <w:rsid w:val="00301046"/>
    <w:rsid w:val="003030CD"/>
    <w:rsid w:val="00303B80"/>
    <w:rsid w:val="00305409"/>
    <w:rsid w:val="0030585A"/>
    <w:rsid w:val="003074CE"/>
    <w:rsid w:val="00313594"/>
    <w:rsid w:val="00314A6F"/>
    <w:rsid w:val="003203AD"/>
    <w:rsid w:val="00320A2E"/>
    <w:rsid w:val="00320AC7"/>
    <w:rsid w:val="003227D8"/>
    <w:rsid w:val="00325C55"/>
    <w:rsid w:val="0032651F"/>
    <w:rsid w:val="0033109C"/>
    <w:rsid w:val="003318BB"/>
    <w:rsid w:val="00331AEE"/>
    <w:rsid w:val="00331CC6"/>
    <w:rsid w:val="00331F8D"/>
    <w:rsid w:val="0033256F"/>
    <w:rsid w:val="00332E15"/>
    <w:rsid w:val="00334002"/>
    <w:rsid w:val="003352FA"/>
    <w:rsid w:val="00335669"/>
    <w:rsid w:val="003363C8"/>
    <w:rsid w:val="0033740D"/>
    <w:rsid w:val="0034029F"/>
    <w:rsid w:val="00340A20"/>
    <w:rsid w:val="00343947"/>
    <w:rsid w:val="00343BC9"/>
    <w:rsid w:val="00344EF9"/>
    <w:rsid w:val="003469BE"/>
    <w:rsid w:val="003469C5"/>
    <w:rsid w:val="003537DC"/>
    <w:rsid w:val="00354796"/>
    <w:rsid w:val="00355169"/>
    <w:rsid w:val="0035722E"/>
    <w:rsid w:val="003575FF"/>
    <w:rsid w:val="003609EF"/>
    <w:rsid w:val="00360F88"/>
    <w:rsid w:val="0036231A"/>
    <w:rsid w:val="0036274D"/>
    <w:rsid w:val="003653F5"/>
    <w:rsid w:val="00365520"/>
    <w:rsid w:val="00365884"/>
    <w:rsid w:val="00365CAA"/>
    <w:rsid w:val="00365FAF"/>
    <w:rsid w:val="00370B6E"/>
    <w:rsid w:val="003744E7"/>
    <w:rsid w:val="00374DD4"/>
    <w:rsid w:val="00376C72"/>
    <w:rsid w:val="00380123"/>
    <w:rsid w:val="00381E08"/>
    <w:rsid w:val="0038209F"/>
    <w:rsid w:val="003835AA"/>
    <w:rsid w:val="0038474C"/>
    <w:rsid w:val="0038681A"/>
    <w:rsid w:val="00386DEB"/>
    <w:rsid w:val="0039004F"/>
    <w:rsid w:val="00390E4A"/>
    <w:rsid w:val="00395D8E"/>
    <w:rsid w:val="00397053"/>
    <w:rsid w:val="003A04D0"/>
    <w:rsid w:val="003A1DE1"/>
    <w:rsid w:val="003A33D0"/>
    <w:rsid w:val="003B20D0"/>
    <w:rsid w:val="003B35BC"/>
    <w:rsid w:val="003B387E"/>
    <w:rsid w:val="003B7FBB"/>
    <w:rsid w:val="003C082A"/>
    <w:rsid w:val="003C3362"/>
    <w:rsid w:val="003C3857"/>
    <w:rsid w:val="003C5DFA"/>
    <w:rsid w:val="003C6443"/>
    <w:rsid w:val="003C774C"/>
    <w:rsid w:val="003C7F48"/>
    <w:rsid w:val="003D14BF"/>
    <w:rsid w:val="003D1E11"/>
    <w:rsid w:val="003D5E6A"/>
    <w:rsid w:val="003E0469"/>
    <w:rsid w:val="003E063B"/>
    <w:rsid w:val="003E08B4"/>
    <w:rsid w:val="003E1A36"/>
    <w:rsid w:val="003E411F"/>
    <w:rsid w:val="003E5CA5"/>
    <w:rsid w:val="003E7125"/>
    <w:rsid w:val="003E764C"/>
    <w:rsid w:val="003F09E5"/>
    <w:rsid w:val="003F1C37"/>
    <w:rsid w:val="003F2AD0"/>
    <w:rsid w:val="003F36D3"/>
    <w:rsid w:val="003F3C48"/>
    <w:rsid w:val="003F4315"/>
    <w:rsid w:val="003F440F"/>
    <w:rsid w:val="003F5826"/>
    <w:rsid w:val="00400862"/>
    <w:rsid w:val="00400B39"/>
    <w:rsid w:val="00406741"/>
    <w:rsid w:val="00410371"/>
    <w:rsid w:val="0041077B"/>
    <w:rsid w:val="0041124E"/>
    <w:rsid w:val="0041144A"/>
    <w:rsid w:val="004209CC"/>
    <w:rsid w:val="004225FF"/>
    <w:rsid w:val="004226B7"/>
    <w:rsid w:val="0042334C"/>
    <w:rsid w:val="0042347B"/>
    <w:rsid w:val="004242F1"/>
    <w:rsid w:val="00425619"/>
    <w:rsid w:val="00425AFB"/>
    <w:rsid w:val="00426A58"/>
    <w:rsid w:val="004272C0"/>
    <w:rsid w:val="00427B27"/>
    <w:rsid w:val="004319AA"/>
    <w:rsid w:val="0043548B"/>
    <w:rsid w:val="00440A25"/>
    <w:rsid w:val="00441719"/>
    <w:rsid w:val="00443DA2"/>
    <w:rsid w:val="004440F5"/>
    <w:rsid w:val="004443C6"/>
    <w:rsid w:val="004475C5"/>
    <w:rsid w:val="004530C3"/>
    <w:rsid w:val="004533BE"/>
    <w:rsid w:val="00453514"/>
    <w:rsid w:val="00453D9C"/>
    <w:rsid w:val="00454EF1"/>
    <w:rsid w:val="00455329"/>
    <w:rsid w:val="00457379"/>
    <w:rsid w:val="00461A20"/>
    <w:rsid w:val="004660ED"/>
    <w:rsid w:val="004666F5"/>
    <w:rsid w:val="0047056C"/>
    <w:rsid w:val="004713DE"/>
    <w:rsid w:val="00471F40"/>
    <w:rsid w:val="00473048"/>
    <w:rsid w:val="00473788"/>
    <w:rsid w:val="004738B9"/>
    <w:rsid w:val="00473A94"/>
    <w:rsid w:val="00476D82"/>
    <w:rsid w:val="00481D27"/>
    <w:rsid w:val="00483455"/>
    <w:rsid w:val="00483C5D"/>
    <w:rsid w:val="00484254"/>
    <w:rsid w:val="004846AB"/>
    <w:rsid w:val="00487BD8"/>
    <w:rsid w:val="00492B62"/>
    <w:rsid w:val="004942A2"/>
    <w:rsid w:val="004979C1"/>
    <w:rsid w:val="004A05A6"/>
    <w:rsid w:val="004A1040"/>
    <w:rsid w:val="004A125E"/>
    <w:rsid w:val="004A1EDC"/>
    <w:rsid w:val="004A3436"/>
    <w:rsid w:val="004A36A6"/>
    <w:rsid w:val="004A3897"/>
    <w:rsid w:val="004A59B0"/>
    <w:rsid w:val="004A5B9F"/>
    <w:rsid w:val="004B3508"/>
    <w:rsid w:val="004B455F"/>
    <w:rsid w:val="004B5061"/>
    <w:rsid w:val="004B6682"/>
    <w:rsid w:val="004B75B7"/>
    <w:rsid w:val="004C0C20"/>
    <w:rsid w:val="004C34B1"/>
    <w:rsid w:val="004C52C6"/>
    <w:rsid w:val="004C5F5C"/>
    <w:rsid w:val="004C792A"/>
    <w:rsid w:val="004D0B0B"/>
    <w:rsid w:val="004D4853"/>
    <w:rsid w:val="004D4CEE"/>
    <w:rsid w:val="004D7547"/>
    <w:rsid w:val="004E1BE3"/>
    <w:rsid w:val="004E320F"/>
    <w:rsid w:val="004E42C1"/>
    <w:rsid w:val="004E5190"/>
    <w:rsid w:val="004E575E"/>
    <w:rsid w:val="004E7620"/>
    <w:rsid w:val="004E7650"/>
    <w:rsid w:val="004F0419"/>
    <w:rsid w:val="004F0B1C"/>
    <w:rsid w:val="004F0CEB"/>
    <w:rsid w:val="004F1424"/>
    <w:rsid w:val="004F1522"/>
    <w:rsid w:val="004F179E"/>
    <w:rsid w:val="004F30A7"/>
    <w:rsid w:val="004F37A9"/>
    <w:rsid w:val="004F47C2"/>
    <w:rsid w:val="004F51CE"/>
    <w:rsid w:val="004F52A5"/>
    <w:rsid w:val="004F602A"/>
    <w:rsid w:val="0050048C"/>
    <w:rsid w:val="00503A5A"/>
    <w:rsid w:val="005057A2"/>
    <w:rsid w:val="00505D4C"/>
    <w:rsid w:val="00506298"/>
    <w:rsid w:val="00506983"/>
    <w:rsid w:val="00510B00"/>
    <w:rsid w:val="00511DE5"/>
    <w:rsid w:val="00511F29"/>
    <w:rsid w:val="0051266A"/>
    <w:rsid w:val="00513064"/>
    <w:rsid w:val="005134C2"/>
    <w:rsid w:val="005141D9"/>
    <w:rsid w:val="0051469B"/>
    <w:rsid w:val="0051580D"/>
    <w:rsid w:val="00515DDF"/>
    <w:rsid w:val="00516681"/>
    <w:rsid w:val="0052003D"/>
    <w:rsid w:val="005208FB"/>
    <w:rsid w:val="005242D5"/>
    <w:rsid w:val="00525893"/>
    <w:rsid w:val="00527345"/>
    <w:rsid w:val="005273EE"/>
    <w:rsid w:val="00527B36"/>
    <w:rsid w:val="00531E1F"/>
    <w:rsid w:val="005353D4"/>
    <w:rsid w:val="00536370"/>
    <w:rsid w:val="005372A4"/>
    <w:rsid w:val="005405F8"/>
    <w:rsid w:val="00541550"/>
    <w:rsid w:val="00541A9B"/>
    <w:rsid w:val="00541E75"/>
    <w:rsid w:val="00542B6B"/>
    <w:rsid w:val="00546AC6"/>
    <w:rsid w:val="00546BF1"/>
    <w:rsid w:val="00547111"/>
    <w:rsid w:val="00547BA4"/>
    <w:rsid w:val="00550AD8"/>
    <w:rsid w:val="005511D3"/>
    <w:rsid w:val="00551C32"/>
    <w:rsid w:val="0055275D"/>
    <w:rsid w:val="005532FD"/>
    <w:rsid w:val="005542B0"/>
    <w:rsid w:val="005558BE"/>
    <w:rsid w:val="00556A11"/>
    <w:rsid w:val="0056403B"/>
    <w:rsid w:val="005651DC"/>
    <w:rsid w:val="00565888"/>
    <w:rsid w:val="0056633D"/>
    <w:rsid w:val="00566EDB"/>
    <w:rsid w:val="00571209"/>
    <w:rsid w:val="00572936"/>
    <w:rsid w:val="005738BF"/>
    <w:rsid w:val="00574A7C"/>
    <w:rsid w:val="00574E86"/>
    <w:rsid w:val="00576057"/>
    <w:rsid w:val="005805B8"/>
    <w:rsid w:val="0058068B"/>
    <w:rsid w:val="00582021"/>
    <w:rsid w:val="005826C3"/>
    <w:rsid w:val="00583149"/>
    <w:rsid w:val="00583B1D"/>
    <w:rsid w:val="00584E79"/>
    <w:rsid w:val="00587461"/>
    <w:rsid w:val="00590955"/>
    <w:rsid w:val="005911EF"/>
    <w:rsid w:val="00591DDF"/>
    <w:rsid w:val="00592D74"/>
    <w:rsid w:val="00594ABB"/>
    <w:rsid w:val="00596883"/>
    <w:rsid w:val="0059696E"/>
    <w:rsid w:val="00596B6A"/>
    <w:rsid w:val="005A039E"/>
    <w:rsid w:val="005A19B5"/>
    <w:rsid w:val="005A2DC7"/>
    <w:rsid w:val="005A3DB6"/>
    <w:rsid w:val="005A6863"/>
    <w:rsid w:val="005B4CC7"/>
    <w:rsid w:val="005C1175"/>
    <w:rsid w:val="005C123B"/>
    <w:rsid w:val="005C43A2"/>
    <w:rsid w:val="005C5E0B"/>
    <w:rsid w:val="005D03B8"/>
    <w:rsid w:val="005D1384"/>
    <w:rsid w:val="005D352B"/>
    <w:rsid w:val="005D361D"/>
    <w:rsid w:val="005D57FA"/>
    <w:rsid w:val="005D58AD"/>
    <w:rsid w:val="005D6184"/>
    <w:rsid w:val="005D6CE1"/>
    <w:rsid w:val="005D78EF"/>
    <w:rsid w:val="005E0DEE"/>
    <w:rsid w:val="005E177D"/>
    <w:rsid w:val="005E22D4"/>
    <w:rsid w:val="005E2898"/>
    <w:rsid w:val="005E2C44"/>
    <w:rsid w:val="005E4669"/>
    <w:rsid w:val="005E6D7D"/>
    <w:rsid w:val="005F3DC8"/>
    <w:rsid w:val="005F42A0"/>
    <w:rsid w:val="005F52BC"/>
    <w:rsid w:val="005F694E"/>
    <w:rsid w:val="005F7D02"/>
    <w:rsid w:val="00600F3A"/>
    <w:rsid w:val="0060150B"/>
    <w:rsid w:val="00602BED"/>
    <w:rsid w:val="00614599"/>
    <w:rsid w:val="00615CC3"/>
    <w:rsid w:val="00616C4B"/>
    <w:rsid w:val="00617002"/>
    <w:rsid w:val="00617DDD"/>
    <w:rsid w:val="00621188"/>
    <w:rsid w:val="00622AD2"/>
    <w:rsid w:val="00622E51"/>
    <w:rsid w:val="00624D6E"/>
    <w:rsid w:val="006257ED"/>
    <w:rsid w:val="006262B8"/>
    <w:rsid w:val="00627DEA"/>
    <w:rsid w:val="00632372"/>
    <w:rsid w:val="006344D4"/>
    <w:rsid w:val="00640FE0"/>
    <w:rsid w:val="00641DB8"/>
    <w:rsid w:val="00642D14"/>
    <w:rsid w:val="00644308"/>
    <w:rsid w:val="00644395"/>
    <w:rsid w:val="00644BE0"/>
    <w:rsid w:val="006455C1"/>
    <w:rsid w:val="006457CB"/>
    <w:rsid w:val="00645AE6"/>
    <w:rsid w:val="00645C84"/>
    <w:rsid w:val="00646C5A"/>
    <w:rsid w:val="00646CB4"/>
    <w:rsid w:val="0064756B"/>
    <w:rsid w:val="00647957"/>
    <w:rsid w:val="00653DE4"/>
    <w:rsid w:val="00655CE6"/>
    <w:rsid w:val="006566FB"/>
    <w:rsid w:val="006615DC"/>
    <w:rsid w:val="00661619"/>
    <w:rsid w:val="0066579E"/>
    <w:rsid w:val="00665B13"/>
    <w:rsid w:val="00665C47"/>
    <w:rsid w:val="00671DB5"/>
    <w:rsid w:val="0067496E"/>
    <w:rsid w:val="00674E11"/>
    <w:rsid w:val="0067661F"/>
    <w:rsid w:val="0067662D"/>
    <w:rsid w:val="00677645"/>
    <w:rsid w:val="0068009C"/>
    <w:rsid w:val="006803B4"/>
    <w:rsid w:val="00682C72"/>
    <w:rsid w:val="00682EB7"/>
    <w:rsid w:val="0068311B"/>
    <w:rsid w:val="006843EB"/>
    <w:rsid w:val="006873C3"/>
    <w:rsid w:val="00690011"/>
    <w:rsid w:val="00693C63"/>
    <w:rsid w:val="00695808"/>
    <w:rsid w:val="00695E9B"/>
    <w:rsid w:val="006973B6"/>
    <w:rsid w:val="00697F8C"/>
    <w:rsid w:val="006A05F3"/>
    <w:rsid w:val="006A4334"/>
    <w:rsid w:val="006A5B7F"/>
    <w:rsid w:val="006B0D08"/>
    <w:rsid w:val="006B15B4"/>
    <w:rsid w:val="006B22EC"/>
    <w:rsid w:val="006B34C1"/>
    <w:rsid w:val="006B3B7A"/>
    <w:rsid w:val="006B46FB"/>
    <w:rsid w:val="006B5051"/>
    <w:rsid w:val="006B5F62"/>
    <w:rsid w:val="006B7267"/>
    <w:rsid w:val="006C472C"/>
    <w:rsid w:val="006C63D4"/>
    <w:rsid w:val="006C6791"/>
    <w:rsid w:val="006C6903"/>
    <w:rsid w:val="006C6A4C"/>
    <w:rsid w:val="006C7DAB"/>
    <w:rsid w:val="006D17F7"/>
    <w:rsid w:val="006D47BF"/>
    <w:rsid w:val="006D48F2"/>
    <w:rsid w:val="006D4CC9"/>
    <w:rsid w:val="006D59A0"/>
    <w:rsid w:val="006D687F"/>
    <w:rsid w:val="006E0F2F"/>
    <w:rsid w:val="006E1691"/>
    <w:rsid w:val="006E21FB"/>
    <w:rsid w:val="006E31E5"/>
    <w:rsid w:val="006E7074"/>
    <w:rsid w:val="006F06B9"/>
    <w:rsid w:val="006F1E71"/>
    <w:rsid w:val="006F1FF2"/>
    <w:rsid w:val="006F241E"/>
    <w:rsid w:val="006F29A1"/>
    <w:rsid w:val="006F4069"/>
    <w:rsid w:val="006F44DE"/>
    <w:rsid w:val="00701DD0"/>
    <w:rsid w:val="00702510"/>
    <w:rsid w:val="00705470"/>
    <w:rsid w:val="00705D9F"/>
    <w:rsid w:val="0070661C"/>
    <w:rsid w:val="00711F49"/>
    <w:rsid w:val="00714DC0"/>
    <w:rsid w:val="00714E88"/>
    <w:rsid w:val="00717089"/>
    <w:rsid w:val="00723160"/>
    <w:rsid w:val="007237E3"/>
    <w:rsid w:val="0072584A"/>
    <w:rsid w:val="007259F7"/>
    <w:rsid w:val="0072620C"/>
    <w:rsid w:val="007279E8"/>
    <w:rsid w:val="007301E6"/>
    <w:rsid w:val="00733E6A"/>
    <w:rsid w:val="00734F8F"/>
    <w:rsid w:val="0073569F"/>
    <w:rsid w:val="007370DD"/>
    <w:rsid w:val="00737791"/>
    <w:rsid w:val="00737BB9"/>
    <w:rsid w:val="00737F0F"/>
    <w:rsid w:val="00740E55"/>
    <w:rsid w:val="00746D0B"/>
    <w:rsid w:val="00752210"/>
    <w:rsid w:val="00752661"/>
    <w:rsid w:val="0075304F"/>
    <w:rsid w:val="007530C9"/>
    <w:rsid w:val="00754D98"/>
    <w:rsid w:val="00755264"/>
    <w:rsid w:val="00757071"/>
    <w:rsid w:val="007638E2"/>
    <w:rsid w:val="00763C1E"/>
    <w:rsid w:val="00767A10"/>
    <w:rsid w:val="00772551"/>
    <w:rsid w:val="00776B91"/>
    <w:rsid w:val="00777BD0"/>
    <w:rsid w:val="00784DE9"/>
    <w:rsid w:val="00784F79"/>
    <w:rsid w:val="00785A48"/>
    <w:rsid w:val="00787135"/>
    <w:rsid w:val="00790FF2"/>
    <w:rsid w:val="00792342"/>
    <w:rsid w:val="0079343F"/>
    <w:rsid w:val="007960F5"/>
    <w:rsid w:val="0079733F"/>
    <w:rsid w:val="007977A8"/>
    <w:rsid w:val="007A0C39"/>
    <w:rsid w:val="007A164E"/>
    <w:rsid w:val="007A41D0"/>
    <w:rsid w:val="007A613B"/>
    <w:rsid w:val="007A6CA6"/>
    <w:rsid w:val="007A7103"/>
    <w:rsid w:val="007B13D5"/>
    <w:rsid w:val="007B2BBD"/>
    <w:rsid w:val="007B2FD2"/>
    <w:rsid w:val="007B33E6"/>
    <w:rsid w:val="007B4C83"/>
    <w:rsid w:val="007B512A"/>
    <w:rsid w:val="007B5F80"/>
    <w:rsid w:val="007C2097"/>
    <w:rsid w:val="007C37E3"/>
    <w:rsid w:val="007C391F"/>
    <w:rsid w:val="007C3F02"/>
    <w:rsid w:val="007C4DDB"/>
    <w:rsid w:val="007C631C"/>
    <w:rsid w:val="007C6745"/>
    <w:rsid w:val="007D06D0"/>
    <w:rsid w:val="007D1BC1"/>
    <w:rsid w:val="007D3CF6"/>
    <w:rsid w:val="007D4368"/>
    <w:rsid w:val="007D522C"/>
    <w:rsid w:val="007D6A07"/>
    <w:rsid w:val="007D7F13"/>
    <w:rsid w:val="007D7FFA"/>
    <w:rsid w:val="007E4FD0"/>
    <w:rsid w:val="007E5178"/>
    <w:rsid w:val="007E51D5"/>
    <w:rsid w:val="007E7484"/>
    <w:rsid w:val="007F100E"/>
    <w:rsid w:val="007F3A23"/>
    <w:rsid w:val="007F60D8"/>
    <w:rsid w:val="007F7259"/>
    <w:rsid w:val="008022A5"/>
    <w:rsid w:val="008030FB"/>
    <w:rsid w:val="00803820"/>
    <w:rsid w:val="008040A8"/>
    <w:rsid w:val="008060E0"/>
    <w:rsid w:val="008071EE"/>
    <w:rsid w:val="00810007"/>
    <w:rsid w:val="00810594"/>
    <w:rsid w:val="00811469"/>
    <w:rsid w:val="00811A56"/>
    <w:rsid w:val="00811D67"/>
    <w:rsid w:val="008123FF"/>
    <w:rsid w:val="008126BD"/>
    <w:rsid w:val="008138EA"/>
    <w:rsid w:val="00814558"/>
    <w:rsid w:val="00817617"/>
    <w:rsid w:val="008178FA"/>
    <w:rsid w:val="0082349A"/>
    <w:rsid w:val="00823ED4"/>
    <w:rsid w:val="008259A9"/>
    <w:rsid w:val="008279FA"/>
    <w:rsid w:val="00830322"/>
    <w:rsid w:val="00832ABF"/>
    <w:rsid w:val="00832B60"/>
    <w:rsid w:val="00834741"/>
    <w:rsid w:val="00834D6F"/>
    <w:rsid w:val="00835448"/>
    <w:rsid w:val="00835A3A"/>
    <w:rsid w:val="00837B0E"/>
    <w:rsid w:val="00840BB7"/>
    <w:rsid w:val="00840E45"/>
    <w:rsid w:val="00840EEA"/>
    <w:rsid w:val="00842336"/>
    <w:rsid w:val="00843BAA"/>
    <w:rsid w:val="0084568D"/>
    <w:rsid w:val="00846C8C"/>
    <w:rsid w:val="00847390"/>
    <w:rsid w:val="008515DD"/>
    <w:rsid w:val="00852427"/>
    <w:rsid w:val="00853C81"/>
    <w:rsid w:val="0085642A"/>
    <w:rsid w:val="0086268E"/>
    <w:rsid w:val="008626E7"/>
    <w:rsid w:val="00862E5A"/>
    <w:rsid w:val="00862F30"/>
    <w:rsid w:val="00863305"/>
    <w:rsid w:val="00863795"/>
    <w:rsid w:val="00863798"/>
    <w:rsid w:val="008662DE"/>
    <w:rsid w:val="008666B8"/>
    <w:rsid w:val="00866CD6"/>
    <w:rsid w:val="00870060"/>
    <w:rsid w:val="008706F3"/>
    <w:rsid w:val="00870B22"/>
    <w:rsid w:val="00870EE7"/>
    <w:rsid w:val="008710B8"/>
    <w:rsid w:val="00871FA1"/>
    <w:rsid w:val="008724A7"/>
    <w:rsid w:val="008734E3"/>
    <w:rsid w:val="00873D7E"/>
    <w:rsid w:val="00875CB8"/>
    <w:rsid w:val="00881F9F"/>
    <w:rsid w:val="00884631"/>
    <w:rsid w:val="00885C52"/>
    <w:rsid w:val="00885ED7"/>
    <w:rsid w:val="00886128"/>
    <w:rsid w:val="008863B9"/>
    <w:rsid w:val="00887EBD"/>
    <w:rsid w:val="00891311"/>
    <w:rsid w:val="008931EC"/>
    <w:rsid w:val="008932A4"/>
    <w:rsid w:val="0089499B"/>
    <w:rsid w:val="00895090"/>
    <w:rsid w:val="008952AE"/>
    <w:rsid w:val="0089739C"/>
    <w:rsid w:val="008A1768"/>
    <w:rsid w:val="008A3A84"/>
    <w:rsid w:val="008A42A8"/>
    <w:rsid w:val="008A45A6"/>
    <w:rsid w:val="008A4F05"/>
    <w:rsid w:val="008A5D5E"/>
    <w:rsid w:val="008B0084"/>
    <w:rsid w:val="008B18D0"/>
    <w:rsid w:val="008B462D"/>
    <w:rsid w:val="008C0488"/>
    <w:rsid w:val="008C2752"/>
    <w:rsid w:val="008C2F8D"/>
    <w:rsid w:val="008C463E"/>
    <w:rsid w:val="008D0062"/>
    <w:rsid w:val="008D0BC3"/>
    <w:rsid w:val="008D2237"/>
    <w:rsid w:val="008D37A9"/>
    <w:rsid w:val="008D3CCC"/>
    <w:rsid w:val="008D4E7C"/>
    <w:rsid w:val="008D58CC"/>
    <w:rsid w:val="008E0066"/>
    <w:rsid w:val="008E0816"/>
    <w:rsid w:val="008E0F85"/>
    <w:rsid w:val="008E24B4"/>
    <w:rsid w:val="008E2C35"/>
    <w:rsid w:val="008E5E53"/>
    <w:rsid w:val="008E62E9"/>
    <w:rsid w:val="008F1270"/>
    <w:rsid w:val="008F1985"/>
    <w:rsid w:val="008F24DF"/>
    <w:rsid w:val="008F26B1"/>
    <w:rsid w:val="008F2B69"/>
    <w:rsid w:val="008F3789"/>
    <w:rsid w:val="008F61ED"/>
    <w:rsid w:val="008F6321"/>
    <w:rsid w:val="008F686C"/>
    <w:rsid w:val="009022E1"/>
    <w:rsid w:val="0090279B"/>
    <w:rsid w:val="009055C0"/>
    <w:rsid w:val="00910B42"/>
    <w:rsid w:val="00912DC3"/>
    <w:rsid w:val="00912FF9"/>
    <w:rsid w:val="00913091"/>
    <w:rsid w:val="00913308"/>
    <w:rsid w:val="00913EC4"/>
    <w:rsid w:val="00914255"/>
    <w:rsid w:val="009148DE"/>
    <w:rsid w:val="00915B4F"/>
    <w:rsid w:val="009169E8"/>
    <w:rsid w:val="009203C8"/>
    <w:rsid w:val="009204F9"/>
    <w:rsid w:val="00920E7A"/>
    <w:rsid w:val="00921051"/>
    <w:rsid w:val="0092253C"/>
    <w:rsid w:val="00923C8F"/>
    <w:rsid w:val="00924B98"/>
    <w:rsid w:val="0092651C"/>
    <w:rsid w:val="00927FF5"/>
    <w:rsid w:val="00930914"/>
    <w:rsid w:val="00930B08"/>
    <w:rsid w:val="00933B79"/>
    <w:rsid w:val="00936E21"/>
    <w:rsid w:val="009374B1"/>
    <w:rsid w:val="00937CD4"/>
    <w:rsid w:val="009400FA"/>
    <w:rsid w:val="00941E30"/>
    <w:rsid w:val="0094204C"/>
    <w:rsid w:val="009441CF"/>
    <w:rsid w:val="009443F9"/>
    <w:rsid w:val="00947AD7"/>
    <w:rsid w:val="00947F12"/>
    <w:rsid w:val="009532FA"/>
    <w:rsid w:val="00953456"/>
    <w:rsid w:val="0095376B"/>
    <w:rsid w:val="00953866"/>
    <w:rsid w:val="0095473B"/>
    <w:rsid w:val="00954F46"/>
    <w:rsid w:val="0095591A"/>
    <w:rsid w:val="009637EE"/>
    <w:rsid w:val="00965C70"/>
    <w:rsid w:val="00965E7E"/>
    <w:rsid w:val="00967310"/>
    <w:rsid w:val="009725AC"/>
    <w:rsid w:val="009735BB"/>
    <w:rsid w:val="00974AE7"/>
    <w:rsid w:val="00976E81"/>
    <w:rsid w:val="009777D9"/>
    <w:rsid w:val="00981824"/>
    <w:rsid w:val="00981A80"/>
    <w:rsid w:val="00981CAE"/>
    <w:rsid w:val="00986B58"/>
    <w:rsid w:val="00990855"/>
    <w:rsid w:val="00991B88"/>
    <w:rsid w:val="00992B7E"/>
    <w:rsid w:val="009945C5"/>
    <w:rsid w:val="009A0182"/>
    <w:rsid w:val="009A0574"/>
    <w:rsid w:val="009A0938"/>
    <w:rsid w:val="009A096B"/>
    <w:rsid w:val="009A1E27"/>
    <w:rsid w:val="009A5753"/>
    <w:rsid w:val="009A579D"/>
    <w:rsid w:val="009B0551"/>
    <w:rsid w:val="009B1D07"/>
    <w:rsid w:val="009B3323"/>
    <w:rsid w:val="009B4D85"/>
    <w:rsid w:val="009B534E"/>
    <w:rsid w:val="009B551E"/>
    <w:rsid w:val="009B6641"/>
    <w:rsid w:val="009C0850"/>
    <w:rsid w:val="009C0A41"/>
    <w:rsid w:val="009C0ED6"/>
    <w:rsid w:val="009D163C"/>
    <w:rsid w:val="009D20E8"/>
    <w:rsid w:val="009D4AF8"/>
    <w:rsid w:val="009D56E4"/>
    <w:rsid w:val="009D6606"/>
    <w:rsid w:val="009E070C"/>
    <w:rsid w:val="009E2EDA"/>
    <w:rsid w:val="009E315A"/>
    <w:rsid w:val="009E3297"/>
    <w:rsid w:val="009E3792"/>
    <w:rsid w:val="009E5496"/>
    <w:rsid w:val="009E57DF"/>
    <w:rsid w:val="009E6150"/>
    <w:rsid w:val="009E6AE1"/>
    <w:rsid w:val="009E739F"/>
    <w:rsid w:val="009F0294"/>
    <w:rsid w:val="009F0B21"/>
    <w:rsid w:val="009F0B78"/>
    <w:rsid w:val="009F15E9"/>
    <w:rsid w:val="009F1E63"/>
    <w:rsid w:val="009F288B"/>
    <w:rsid w:val="009F4D5D"/>
    <w:rsid w:val="009F4FA4"/>
    <w:rsid w:val="009F5409"/>
    <w:rsid w:val="009F734F"/>
    <w:rsid w:val="009F7C88"/>
    <w:rsid w:val="00A00E9D"/>
    <w:rsid w:val="00A01D91"/>
    <w:rsid w:val="00A0225D"/>
    <w:rsid w:val="00A02A4C"/>
    <w:rsid w:val="00A02F2C"/>
    <w:rsid w:val="00A035AB"/>
    <w:rsid w:val="00A04900"/>
    <w:rsid w:val="00A07269"/>
    <w:rsid w:val="00A11A71"/>
    <w:rsid w:val="00A12937"/>
    <w:rsid w:val="00A1692E"/>
    <w:rsid w:val="00A17A50"/>
    <w:rsid w:val="00A20DA3"/>
    <w:rsid w:val="00A20F56"/>
    <w:rsid w:val="00A21AA7"/>
    <w:rsid w:val="00A225A6"/>
    <w:rsid w:val="00A23996"/>
    <w:rsid w:val="00A23D78"/>
    <w:rsid w:val="00A246B6"/>
    <w:rsid w:val="00A25E7F"/>
    <w:rsid w:val="00A26C6B"/>
    <w:rsid w:val="00A3168F"/>
    <w:rsid w:val="00A32B15"/>
    <w:rsid w:val="00A3428B"/>
    <w:rsid w:val="00A3488B"/>
    <w:rsid w:val="00A36A71"/>
    <w:rsid w:val="00A36E3A"/>
    <w:rsid w:val="00A41B06"/>
    <w:rsid w:val="00A44739"/>
    <w:rsid w:val="00A46B60"/>
    <w:rsid w:val="00A46C91"/>
    <w:rsid w:val="00A47E70"/>
    <w:rsid w:val="00A50149"/>
    <w:rsid w:val="00A50CF0"/>
    <w:rsid w:val="00A50EB5"/>
    <w:rsid w:val="00A51602"/>
    <w:rsid w:val="00A52383"/>
    <w:rsid w:val="00A53192"/>
    <w:rsid w:val="00A53DF2"/>
    <w:rsid w:val="00A54F75"/>
    <w:rsid w:val="00A56335"/>
    <w:rsid w:val="00A579F0"/>
    <w:rsid w:val="00A6063D"/>
    <w:rsid w:val="00A61A37"/>
    <w:rsid w:val="00A6389E"/>
    <w:rsid w:val="00A650FC"/>
    <w:rsid w:val="00A65C08"/>
    <w:rsid w:val="00A670D1"/>
    <w:rsid w:val="00A67AFC"/>
    <w:rsid w:val="00A71FBC"/>
    <w:rsid w:val="00A74F95"/>
    <w:rsid w:val="00A7671C"/>
    <w:rsid w:val="00A76E39"/>
    <w:rsid w:val="00A809BD"/>
    <w:rsid w:val="00A82EF3"/>
    <w:rsid w:val="00A83AB5"/>
    <w:rsid w:val="00A84215"/>
    <w:rsid w:val="00A84AC8"/>
    <w:rsid w:val="00A86955"/>
    <w:rsid w:val="00A8731F"/>
    <w:rsid w:val="00A87AA6"/>
    <w:rsid w:val="00A92B6A"/>
    <w:rsid w:val="00A94330"/>
    <w:rsid w:val="00AA2CBC"/>
    <w:rsid w:val="00AA327C"/>
    <w:rsid w:val="00AA50F2"/>
    <w:rsid w:val="00AA5523"/>
    <w:rsid w:val="00AA5736"/>
    <w:rsid w:val="00AB0FCE"/>
    <w:rsid w:val="00AB1E11"/>
    <w:rsid w:val="00AB3D8A"/>
    <w:rsid w:val="00AB51A8"/>
    <w:rsid w:val="00AB600F"/>
    <w:rsid w:val="00AB6882"/>
    <w:rsid w:val="00AB7B09"/>
    <w:rsid w:val="00AC022F"/>
    <w:rsid w:val="00AC0A7E"/>
    <w:rsid w:val="00AC12A6"/>
    <w:rsid w:val="00AC343C"/>
    <w:rsid w:val="00AC409B"/>
    <w:rsid w:val="00AC4805"/>
    <w:rsid w:val="00AC4C6C"/>
    <w:rsid w:val="00AC5820"/>
    <w:rsid w:val="00AC6FF4"/>
    <w:rsid w:val="00AD0D08"/>
    <w:rsid w:val="00AD199B"/>
    <w:rsid w:val="00AD1CD8"/>
    <w:rsid w:val="00AD329F"/>
    <w:rsid w:val="00AD6388"/>
    <w:rsid w:val="00AD6E69"/>
    <w:rsid w:val="00AE2E35"/>
    <w:rsid w:val="00AE30E6"/>
    <w:rsid w:val="00AE407C"/>
    <w:rsid w:val="00AE433C"/>
    <w:rsid w:val="00AE5422"/>
    <w:rsid w:val="00AE6398"/>
    <w:rsid w:val="00AE6636"/>
    <w:rsid w:val="00AE6F2A"/>
    <w:rsid w:val="00AE7F8C"/>
    <w:rsid w:val="00AF122D"/>
    <w:rsid w:val="00AF1390"/>
    <w:rsid w:val="00AF52D3"/>
    <w:rsid w:val="00AF6D48"/>
    <w:rsid w:val="00B01CC6"/>
    <w:rsid w:val="00B0426A"/>
    <w:rsid w:val="00B05C5A"/>
    <w:rsid w:val="00B12A43"/>
    <w:rsid w:val="00B13003"/>
    <w:rsid w:val="00B17830"/>
    <w:rsid w:val="00B17F87"/>
    <w:rsid w:val="00B21004"/>
    <w:rsid w:val="00B2290B"/>
    <w:rsid w:val="00B233B6"/>
    <w:rsid w:val="00B258BB"/>
    <w:rsid w:val="00B25B6D"/>
    <w:rsid w:val="00B3599E"/>
    <w:rsid w:val="00B376BE"/>
    <w:rsid w:val="00B37BF6"/>
    <w:rsid w:val="00B37E51"/>
    <w:rsid w:val="00B40BF4"/>
    <w:rsid w:val="00B4459F"/>
    <w:rsid w:val="00B44B3C"/>
    <w:rsid w:val="00B4577D"/>
    <w:rsid w:val="00B50E3D"/>
    <w:rsid w:val="00B51912"/>
    <w:rsid w:val="00B522AB"/>
    <w:rsid w:val="00B5377C"/>
    <w:rsid w:val="00B55CF3"/>
    <w:rsid w:val="00B5643F"/>
    <w:rsid w:val="00B57BE7"/>
    <w:rsid w:val="00B65D37"/>
    <w:rsid w:val="00B6643E"/>
    <w:rsid w:val="00B66A46"/>
    <w:rsid w:val="00B67B97"/>
    <w:rsid w:val="00B67BF4"/>
    <w:rsid w:val="00B73D51"/>
    <w:rsid w:val="00B76092"/>
    <w:rsid w:val="00B77E50"/>
    <w:rsid w:val="00B80F60"/>
    <w:rsid w:val="00B83624"/>
    <w:rsid w:val="00B91EC7"/>
    <w:rsid w:val="00B9223D"/>
    <w:rsid w:val="00B92272"/>
    <w:rsid w:val="00B956F4"/>
    <w:rsid w:val="00B95CA9"/>
    <w:rsid w:val="00B968C8"/>
    <w:rsid w:val="00BA1B9E"/>
    <w:rsid w:val="00BA2DB8"/>
    <w:rsid w:val="00BA3EC5"/>
    <w:rsid w:val="00BA51D9"/>
    <w:rsid w:val="00BB0FF7"/>
    <w:rsid w:val="00BB5DFC"/>
    <w:rsid w:val="00BB61DF"/>
    <w:rsid w:val="00BB6A2C"/>
    <w:rsid w:val="00BC3D0F"/>
    <w:rsid w:val="00BC45AB"/>
    <w:rsid w:val="00BC4835"/>
    <w:rsid w:val="00BD279D"/>
    <w:rsid w:val="00BD2845"/>
    <w:rsid w:val="00BD3573"/>
    <w:rsid w:val="00BD3D43"/>
    <w:rsid w:val="00BD5CEB"/>
    <w:rsid w:val="00BD6BB8"/>
    <w:rsid w:val="00BD6FCB"/>
    <w:rsid w:val="00BE0AFE"/>
    <w:rsid w:val="00BE19BF"/>
    <w:rsid w:val="00BE35F5"/>
    <w:rsid w:val="00BE3672"/>
    <w:rsid w:val="00BE387B"/>
    <w:rsid w:val="00BE4606"/>
    <w:rsid w:val="00BE4961"/>
    <w:rsid w:val="00BE5EE0"/>
    <w:rsid w:val="00BE6431"/>
    <w:rsid w:val="00BE75E1"/>
    <w:rsid w:val="00BE7B26"/>
    <w:rsid w:val="00BF145D"/>
    <w:rsid w:val="00BF25A3"/>
    <w:rsid w:val="00BF6401"/>
    <w:rsid w:val="00C02204"/>
    <w:rsid w:val="00C02D93"/>
    <w:rsid w:val="00C03ABA"/>
    <w:rsid w:val="00C050C0"/>
    <w:rsid w:val="00C05A2C"/>
    <w:rsid w:val="00C07D60"/>
    <w:rsid w:val="00C11309"/>
    <w:rsid w:val="00C154EE"/>
    <w:rsid w:val="00C15BF3"/>
    <w:rsid w:val="00C15DBC"/>
    <w:rsid w:val="00C1604F"/>
    <w:rsid w:val="00C30868"/>
    <w:rsid w:val="00C3103C"/>
    <w:rsid w:val="00C33070"/>
    <w:rsid w:val="00C34204"/>
    <w:rsid w:val="00C35EDD"/>
    <w:rsid w:val="00C35F15"/>
    <w:rsid w:val="00C3639C"/>
    <w:rsid w:val="00C40105"/>
    <w:rsid w:val="00C412EA"/>
    <w:rsid w:val="00C438C8"/>
    <w:rsid w:val="00C4463D"/>
    <w:rsid w:val="00C4740C"/>
    <w:rsid w:val="00C5172E"/>
    <w:rsid w:val="00C5188B"/>
    <w:rsid w:val="00C52E7A"/>
    <w:rsid w:val="00C52F34"/>
    <w:rsid w:val="00C54020"/>
    <w:rsid w:val="00C54DFF"/>
    <w:rsid w:val="00C5539E"/>
    <w:rsid w:val="00C56233"/>
    <w:rsid w:val="00C5652A"/>
    <w:rsid w:val="00C570F4"/>
    <w:rsid w:val="00C57416"/>
    <w:rsid w:val="00C57495"/>
    <w:rsid w:val="00C60375"/>
    <w:rsid w:val="00C62658"/>
    <w:rsid w:val="00C63B5B"/>
    <w:rsid w:val="00C66BA2"/>
    <w:rsid w:val="00C674D2"/>
    <w:rsid w:val="00C674DB"/>
    <w:rsid w:val="00C70776"/>
    <w:rsid w:val="00C73CF5"/>
    <w:rsid w:val="00C7428A"/>
    <w:rsid w:val="00C7627A"/>
    <w:rsid w:val="00C765E8"/>
    <w:rsid w:val="00C76691"/>
    <w:rsid w:val="00C77D44"/>
    <w:rsid w:val="00C80FC9"/>
    <w:rsid w:val="00C8158A"/>
    <w:rsid w:val="00C81EB8"/>
    <w:rsid w:val="00C822DD"/>
    <w:rsid w:val="00C826E7"/>
    <w:rsid w:val="00C82EAA"/>
    <w:rsid w:val="00C847EA"/>
    <w:rsid w:val="00C847FE"/>
    <w:rsid w:val="00C8493A"/>
    <w:rsid w:val="00C86F19"/>
    <w:rsid w:val="00C870F6"/>
    <w:rsid w:val="00C878EF"/>
    <w:rsid w:val="00C90441"/>
    <w:rsid w:val="00C90801"/>
    <w:rsid w:val="00C95931"/>
    <w:rsid w:val="00C95985"/>
    <w:rsid w:val="00C95C00"/>
    <w:rsid w:val="00C96CFC"/>
    <w:rsid w:val="00C974E2"/>
    <w:rsid w:val="00C97DF2"/>
    <w:rsid w:val="00CA0DF5"/>
    <w:rsid w:val="00CA3294"/>
    <w:rsid w:val="00CA4454"/>
    <w:rsid w:val="00CA5CFC"/>
    <w:rsid w:val="00CA7DDC"/>
    <w:rsid w:val="00CB0F32"/>
    <w:rsid w:val="00CB0F73"/>
    <w:rsid w:val="00CB29CC"/>
    <w:rsid w:val="00CB408A"/>
    <w:rsid w:val="00CB4678"/>
    <w:rsid w:val="00CB49B4"/>
    <w:rsid w:val="00CB60FF"/>
    <w:rsid w:val="00CC01C4"/>
    <w:rsid w:val="00CC5026"/>
    <w:rsid w:val="00CC5156"/>
    <w:rsid w:val="00CC6197"/>
    <w:rsid w:val="00CC67F9"/>
    <w:rsid w:val="00CC68D0"/>
    <w:rsid w:val="00CD05F8"/>
    <w:rsid w:val="00CD1419"/>
    <w:rsid w:val="00CD2C3E"/>
    <w:rsid w:val="00CD2EDE"/>
    <w:rsid w:val="00CD31D8"/>
    <w:rsid w:val="00CD5373"/>
    <w:rsid w:val="00CD5C54"/>
    <w:rsid w:val="00CD6220"/>
    <w:rsid w:val="00CE45DF"/>
    <w:rsid w:val="00CE6720"/>
    <w:rsid w:val="00CE6D41"/>
    <w:rsid w:val="00CE7F44"/>
    <w:rsid w:val="00CF0AAB"/>
    <w:rsid w:val="00CF1FD9"/>
    <w:rsid w:val="00CF60A8"/>
    <w:rsid w:val="00D0324A"/>
    <w:rsid w:val="00D03F9A"/>
    <w:rsid w:val="00D06D51"/>
    <w:rsid w:val="00D0752F"/>
    <w:rsid w:val="00D07E31"/>
    <w:rsid w:val="00D10076"/>
    <w:rsid w:val="00D11DC9"/>
    <w:rsid w:val="00D12E41"/>
    <w:rsid w:val="00D1538D"/>
    <w:rsid w:val="00D15CD8"/>
    <w:rsid w:val="00D204B1"/>
    <w:rsid w:val="00D21EFA"/>
    <w:rsid w:val="00D225BC"/>
    <w:rsid w:val="00D233BE"/>
    <w:rsid w:val="00D239D7"/>
    <w:rsid w:val="00D24991"/>
    <w:rsid w:val="00D24D5E"/>
    <w:rsid w:val="00D30BFA"/>
    <w:rsid w:val="00D30C39"/>
    <w:rsid w:val="00D323FE"/>
    <w:rsid w:val="00D328D8"/>
    <w:rsid w:val="00D3308C"/>
    <w:rsid w:val="00D33714"/>
    <w:rsid w:val="00D33D9C"/>
    <w:rsid w:val="00D3474C"/>
    <w:rsid w:val="00D407EF"/>
    <w:rsid w:val="00D40CDF"/>
    <w:rsid w:val="00D41A40"/>
    <w:rsid w:val="00D41E56"/>
    <w:rsid w:val="00D4578C"/>
    <w:rsid w:val="00D45A80"/>
    <w:rsid w:val="00D50255"/>
    <w:rsid w:val="00D50ED0"/>
    <w:rsid w:val="00D51FAA"/>
    <w:rsid w:val="00D5432A"/>
    <w:rsid w:val="00D5477A"/>
    <w:rsid w:val="00D54C73"/>
    <w:rsid w:val="00D55906"/>
    <w:rsid w:val="00D62418"/>
    <w:rsid w:val="00D63162"/>
    <w:rsid w:val="00D64101"/>
    <w:rsid w:val="00D65135"/>
    <w:rsid w:val="00D6520A"/>
    <w:rsid w:val="00D65F8D"/>
    <w:rsid w:val="00D66520"/>
    <w:rsid w:val="00D67C49"/>
    <w:rsid w:val="00D70305"/>
    <w:rsid w:val="00D709D0"/>
    <w:rsid w:val="00D72D0C"/>
    <w:rsid w:val="00D73019"/>
    <w:rsid w:val="00D73A5A"/>
    <w:rsid w:val="00D7463C"/>
    <w:rsid w:val="00D74C6E"/>
    <w:rsid w:val="00D779C3"/>
    <w:rsid w:val="00D77D1E"/>
    <w:rsid w:val="00D801FD"/>
    <w:rsid w:val="00D8105D"/>
    <w:rsid w:val="00D811F3"/>
    <w:rsid w:val="00D819B3"/>
    <w:rsid w:val="00D829D2"/>
    <w:rsid w:val="00D829FC"/>
    <w:rsid w:val="00D83621"/>
    <w:rsid w:val="00D84AE9"/>
    <w:rsid w:val="00D867EF"/>
    <w:rsid w:val="00D87331"/>
    <w:rsid w:val="00D87838"/>
    <w:rsid w:val="00D87A9A"/>
    <w:rsid w:val="00D92FD3"/>
    <w:rsid w:val="00D9346C"/>
    <w:rsid w:val="00D94E95"/>
    <w:rsid w:val="00D957BF"/>
    <w:rsid w:val="00DA38F9"/>
    <w:rsid w:val="00DA6867"/>
    <w:rsid w:val="00DA6C45"/>
    <w:rsid w:val="00DA700B"/>
    <w:rsid w:val="00DA7858"/>
    <w:rsid w:val="00DB41FA"/>
    <w:rsid w:val="00DB4817"/>
    <w:rsid w:val="00DB4C06"/>
    <w:rsid w:val="00DB601F"/>
    <w:rsid w:val="00DB6AD0"/>
    <w:rsid w:val="00DC006E"/>
    <w:rsid w:val="00DC2C8E"/>
    <w:rsid w:val="00DC3E60"/>
    <w:rsid w:val="00DC4410"/>
    <w:rsid w:val="00DC545B"/>
    <w:rsid w:val="00DC7DD7"/>
    <w:rsid w:val="00DD0332"/>
    <w:rsid w:val="00DD09C9"/>
    <w:rsid w:val="00DD1AAA"/>
    <w:rsid w:val="00DD1EA2"/>
    <w:rsid w:val="00DD54A0"/>
    <w:rsid w:val="00DD64A2"/>
    <w:rsid w:val="00DD6AE6"/>
    <w:rsid w:val="00DE0B2F"/>
    <w:rsid w:val="00DE2409"/>
    <w:rsid w:val="00DE2830"/>
    <w:rsid w:val="00DE333A"/>
    <w:rsid w:val="00DE34CF"/>
    <w:rsid w:val="00DE5CF0"/>
    <w:rsid w:val="00DE6001"/>
    <w:rsid w:val="00DE608E"/>
    <w:rsid w:val="00DF0D01"/>
    <w:rsid w:val="00DF3764"/>
    <w:rsid w:val="00DF401D"/>
    <w:rsid w:val="00DF539F"/>
    <w:rsid w:val="00DF59E0"/>
    <w:rsid w:val="00DF6F2A"/>
    <w:rsid w:val="00DF6F55"/>
    <w:rsid w:val="00E006A7"/>
    <w:rsid w:val="00E048B8"/>
    <w:rsid w:val="00E051AB"/>
    <w:rsid w:val="00E067F7"/>
    <w:rsid w:val="00E074BA"/>
    <w:rsid w:val="00E078AF"/>
    <w:rsid w:val="00E114A8"/>
    <w:rsid w:val="00E1309C"/>
    <w:rsid w:val="00E13F3D"/>
    <w:rsid w:val="00E16FC6"/>
    <w:rsid w:val="00E17102"/>
    <w:rsid w:val="00E216D1"/>
    <w:rsid w:val="00E22690"/>
    <w:rsid w:val="00E22918"/>
    <w:rsid w:val="00E261D3"/>
    <w:rsid w:val="00E268C2"/>
    <w:rsid w:val="00E2734A"/>
    <w:rsid w:val="00E279FB"/>
    <w:rsid w:val="00E27F74"/>
    <w:rsid w:val="00E32200"/>
    <w:rsid w:val="00E34898"/>
    <w:rsid w:val="00E36BD7"/>
    <w:rsid w:val="00E37B20"/>
    <w:rsid w:val="00E37B83"/>
    <w:rsid w:val="00E37C06"/>
    <w:rsid w:val="00E4043E"/>
    <w:rsid w:val="00E40CFA"/>
    <w:rsid w:val="00E41058"/>
    <w:rsid w:val="00E41509"/>
    <w:rsid w:val="00E42DFD"/>
    <w:rsid w:val="00E43879"/>
    <w:rsid w:val="00E47F50"/>
    <w:rsid w:val="00E500A2"/>
    <w:rsid w:val="00E51817"/>
    <w:rsid w:val="00E5229C"/>
    <w:rsid w:val="00E53601"/>
    <w:rsid w:val="00E539AA"/>
    <w:rsid w:val="00E54C97"/>
    <w:rsid w:val="00E551B2"/>
    <w:rsid w:val="00E55385"/>
    <w:rsid w:val="00E56A13"/>
    <w:rsid w:val="00E56D2B"/>
    <w:rsid w:val="00E60818"/>
    <w:rsid w:val="00E66CB0"/>
    <w:rsid w:val="00E67D50"/>
    <w:rsid w:val="00E70688"/>
    <w:rsid w:val="00E71916"/>
    <w:rsid w:val="00E7229A"/>
    <w:rsid w:val="00E7396E"/>
    <w:rsid w:val="00E73A31"/>
    <w:rsid w:val="00E74356"/>
    <w:rsid w:val="00E7492F"/>
    <w:rsid w:val="00E756C8"/>
    <w:rsid w:val="00E75DCD"/>
    <w:rsid w:val="00E76A25"/>
    <w:rsid w:val="00E81368"/>
    <w:rsid w:val="00E828D3"/>
    <w:rsid w:val="00E828E9"/>
    <w:rsid w:val="00E845FB"/>
    <w:rsid w:val="00E84A40"/>
    <w:rsid w:val="00E86E1B"/>
    <w:rsid w:val="00E914DA"/>
    <w:rsid w:val="00E92458"/>
    <w:rsid w:val="00E92694"/>
    <w:rsid w:val="00E92808"/>
    <w:rsid w:val="00E95351"/>
    <w:rsid w:val="00E96015"/>
    <w:rsid w:val="00EA28EF"/>
    <w:rsid w:val="00EA32B9"/>
    <w:rsid w:val="00EA510D"/>
    <w:rsid w:val="00EB059C"/>
    <w:rsid w:val="00EB09B7"/>
    <w:rsid w:val="00EB0A38"/>
    <w:rsid w:val="00EB0C69"/>
    <w:rsid w:val="00EB18FF"/>
    <w:rsid w:val="00EB1FBC"/>
    <w:rsid w:val="00EB530E"/>
    <w:rsid w:val="00EB5AB9"/>
    <w:rsid w:val="00EB6600"/>
    <w:rsid w:val="00EB72B7"/>
    <w:rsid w:val="00EC0303"/>
    <w:rsid w:val="00EC09DC"/>
    <w:rsid w:val="00EC0B4C"/>
    <w:rsid w:val="00EC23D7"/>
    <w:rsid w:val="00EC50B3"/>
    <w:rsid w:val="00ED123D"/>
    <w:rsid w:val="00ED1A9A"/>
    <w:rsid w:val="00ED29A0"/>
    <w:rsid w:val="00EE072A"/>
    <w:rsid w:val="00EE17F1"/>
    <w:rsid w:val="00EE2455"/>
    <w:rsid w:val="00EE45FA"/>
    <w:rsid w:val="00EE4FB3"/>
    <w:rsid w:val="00EE5781"/>
    <w:rsid w:val="00EE7D7C"/>
    <w:rsid w:val="00EE7E0E"/>
    <w:rsid w:val="00EE7FC1"/>
    <w:rsid w:val="00EE7FD5"/>
    <w:rsid w:val="00EF6CDE"/>
    <w:rsid w:val="00F00472"/>
    <w:rsid w:val="00F02BA6"/>
    <w:rsid w:val="00F04897"/>
    <w:rsid w:val="00F0556F"/>
    <w:rsid w:val="00F05C5B"/>
    <w:rsid w:val="00F05D7B"/>
    <w:rsid w:val="00F06439"/>
    <w:rsid w:val="00F10192"/>
    <w:rsid w:val="00F10DB8"/>
    <w:rsid w:val="00F11CC5"/>
    <w:rsid w:val="00F13FD5"/>
    <w:rsid w:val="00F16A9C"/>
    <w:rsid w:val="00F221E2"/>
    <w:rsid w:val="00F231B8"/>
    <w:rsid w:val="00F245CF"/>
    <w:rsid w:val="00F24F0C"/>
    <w:rsid w:val="00F25D98"/>
    <w:rsid w:val="00F26F31"/>
    <w:rsid w:val="00F272E2"/>
    <w:rsid w:val="00F300FB"/>
    <w:rsid w:val="00F30A99"/>
    <w:rsid w:val="00F30DBF"/>
    <w:rsid w:val="00F31759"/>
    <w:rsid w:val="00F31A4F"/>
    <w:rsid w:val="00F358B7"/>
    <w:rsid w:val="00F35BC2"/>
    <w:rsid w:val="00F35BFE"/>
    <w:rsid w:val="00F3716A"/>
    <w:rsid w:val="00F40C3B"/>
    <w:rsid w:val="00F42212"/>
    <w:rsid w:val="00F42C9D"/>
    <w:rsid w:val="00F449CD"/>
    <w:rsid w:val="00F4633E"/>
    <w:rsid w:val="00F46D13"/>
    <w:rsid w:val="00F510C8"/>
    <w:rsid w:val="00F5564B"/>
    <w:rsid w:val="00F56718"/>
    <w:rsid w:val="00F62BB5"/>
    <w:rsid w:val="00F62F91"/>
    <w:rsid w:val="00F63DDC"/>
    <w:rsid w:val="00F64B7E"/>
    <w:rsid w:val="00F64FA6"/>
    <w:rsid w:val="00F658B9"/>
    <w:rsid w:val="00F66BD8"/>
    <w:rsid w:val="00F706CB"/>
    <w:rsid w:val="00F71169"/>
    <w:rsid w:val="00F71329"/>
    <w:rsid w:val="00F74686"/>
    <w:rsid w:val="00F75591"/>
    <w:rsid w:val="00F766FB"/>
    <w:rsid w:val="00F80315"/>
    <w:rsid w:val="00F81698"/>
    <w:rsid w:val="00F823D9"/>
    <w:rsid w:val="00F82737"/>
    <w:rsid w:val="00F82EBB"/>
    <w:rsid w:val="00F82F98"/>
    <w:rsid w:val="00F832CA"/>
    <w:rsid w:val="00F83C61"/>
    <w:rsid w:val="00F84A68"/>
    <w:rsid w:val="00F85600"/>
    <w:rsid w:val="00F85A4D"/>
    <w:rsid w:val="00F86257"/>
    <w:rsid w:val="00F8714B"/>
    <w:rsid w:val="00F87492"/>
    <w:rsid w:val="00F90C2A"/>
    <w:rsid w:val="00F91A16"/>
    <w:rsid w:val="00F91EE1"/>
    <w:rsid w:val="00F92158"/>
    <w:rsid w:val="00F921CA"/>
    <w:rsid w:val="00F925A5"/>
    <w:rsid w:val="00F949E6"/>
    <w:rsid w:val="00FA16E8"/>
    <w:rsid w:val="00FA5F1C"/>
    <w:rsid w:val="00FA606E"/>
    <w:rsid w:val="00FA6494"/>
    <w:rsid w:val="00FA6683"/>
    <w:rsid w:val="00FB1068"/>
    <w:rsid w:val="00FB3175"/>
    <w:rsid w:val="00FB542F"/>
    <w:rsid w:val="00FB6386"/>
    <w:rsid w:val="00FB70A1"/>
    <w:rsid w:val="00FC0682"/>
    <w:rsid w:val="00FC1B34"/>
    <w:rsid w:val="00FC27AB"/>
    <w:rsid w:val="00FC2B48"/>
    <w:rsid w:val="00FC3943"/>
    <w:rsid w:val="00FC4868"/>
    <w:rsid w:val="00FC60E9"/>
    <w:rsid w:val="00FC6C50"/>
    <w:rsid w:val="00FC6D1D"/>
    <w:rsid w:val="00FD02AA"/>
    <w:rsid w:val="00FD04B5"/>
    <w:rsid w:val="00FD13B8"/>
    <w:rsid w:val="00FD1776"/>
    <w:rsid w:val="00FD2369"/>
    <w:rsid w:val="00FD3728"/>
    <w:rsid w:val="00FD414F"/>
    <w:rsid w:val="00FD74A2"/>
    <w:rsid w:val="00FE00C1"/>
    <w:rsid w:val="00FE0598"/>
    <w:rsid w:val="00FE13F2"/>
    <w:rsid w:val="00FE21F9"/>
    <w:rsid w:val="00FE25B3"/>
    <w:rsid w:val="00FE4074"/>
    <w:rsid w:val="00FE5A8F"/>
    <w:rsid w:val="00FE5AF9"/>
    <w:rsid w:val="00FE5C1F"/>
    <w:rsid w:val="00FF31B4"/>
    <w:rsid w:val="2F3C041A"/>
    <w:rsid w:val="430A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4D4A6E"/>
  <w15:docId w15:val="{57AA3BC4-4EF7-48EE-B267-0ABAB9E6E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C0FEA"/>
    <w:pPr>
      <w:spacing w:after="180" w:line="240" w:lineRule="auto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8515DD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8515DD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rsid w:val="008515DD"/>
    <w:pPr>
      <w:widowControl w:val="0"/>
      <w:spacing w:after="160"/>
      <w:jc w:val="center"/>
    </w:pPr>
    <w:rPr>
      <w:rFonts w:ascii="Arial" w:hAnsi="Arial"/>
      <w:b/>
      <w:i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rsid w:val="008A3A84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A3A84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F60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rsid w:val="007F60D8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Normal"/>
    <w:link w:val="B2Char"/>
    <w:qFormat/>
    <w:rsid w:val="008515DD"/>
    <w:pPr>
      <w:ind w:left="851" w:hanging="284"/>
    </w:p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Normal"/>
    <w:link w:val="B3Char"/>
    <w:qFormat/>
    <w:rsid w:val="008515DD"/>
    <w:pPr>
      <w:ind w:left="1135" w:hanging="284"/>
    </w:pPr>
  </w:style>
  <w:style w:type="paragraph" w:customStyle="1" w:styleId="B4">
    <w:name w:val="B4"/>
    <w:basedOn w:val="Normal"/>
    <w:qFormat/>
    <w:rsid w:val="008515DD"/>
    <w:pPr>
      <w:ind w:left="1418" w:hanging="284"/>
    </w:pPr>
  </w:style>
  <w:style w:type="paragraph" w:customStyle="1" w:styleId="B5">
    <w:name w:val="B5"/>
    <w:basedOn w:val="Normal"/>
    <w:qFormat/>
    <w:rsid w:val="008515DD"/>
    <w:pPr>
      <w:ind w:left="1702" w:hanging="284"/>
    </w:p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TALLeft02cm">
    <w:name w:val="TAL + Left: 0.2 cm"/>
    <w:basedOn w:val="TAL"/>
    <w:qFormat/>
    <w:pPr>
      <w:ind w:left="113"/>
    </w:pPr>
    <w:rPr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hAnsi="Times New Roman"/>
      <w:b/>
      <w:sz w:val="24"/>
      <w:lang w:val="en-GB" w:eastAsia="zh-CN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Theme="minorEastAsia" w:hAnsi="Times New Roman"/>
      <w:lang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link w:val="TALNotBold"/>
    <w:qFormat/>
    <w:rPr>
      <w:rFonts w:ascii="Arial" w:eastAsiaTheme="minorEastAsia" w:hAnsi="Arial"/>
      <w:b/>
      <w:lang w:val="en-GB" w:eastAsia="ko-KR"/>
    </w:rPr>
  </w:style>
  <w:style w:type="paragraph" w:customStyle="1" w:styleId="Revision2">
    <w:name w:val="Revision2"/>
    <w:hidden/>
    <w:uiPriority w:val="99"/>
    <w:semiHidden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C154EE"/>
    <w:pPr>
      <w:spacing w:after="0" w:line="240" w:lineRule="auto"/>
    </w:pPr>
    <w:rPr>
      <w:rFonts w:ascii="Times New Roman" w:hAnsi="Times New Roman"/>
      <w:lang w:eastAsia="en-US"/>
    </w:rPr>
  </w:style>
  <w:style w:type="paragraph" w:styleId="Header">
    <w:name w:val="header"/>
    <w:basedOn w:val="Normal"/>
    <w:link w:val="HeaderChar"/>
    <w:qFormat/>
    <w:rsid w:val="00454EF1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454EF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Relationship Id="rId27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73E7D2-A8C3-431A-A8A4-0E381E901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15</Pages>
  <Words>3161</Words>
  <Characters>18020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22</cp:revision>
  <dcterms:created xsi:type="dcterms:W3CDTF">2023-09-27T02:58:00Z</dcterms:created>
  <dcterms:modified xsi:type="dcterms:W3CDTF">2023-09-27T03:05:00Z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(3)nHD48oreX1UHduvuE4WwnqoVjRTDT9hunlHBR9HugYla+8FKLWiASXEmS/4hVYwlmjmurcTF
HaVTpwWDd0lLpMDgNjV7YOr8nKtvrz4F2SWGqs2ydKy+rJx3ChNcPRBboIP8jQMbQH4Edsi8
p5ER9eqvXt3eM7cs2G2GFtMgB4n9jURDrN67wh5Mn3sva4Yv9stBLAT4QByFWOks6M1QeJFP
YQqfhkKYciTA8AdtBk</vt:lpwstr>
  </property>
  <property fmtid="{D5CDD505-2E9C-101B-9397-08002B2CF9AE}" pid="3" name="_2015_ms_pID_7253431">
    <vt:lpwstr>3W9VV3QsxEYXlv4VZVuQwoKsxhCXfoWe9gWBzyv0u/iEKHq7pZvEsR
IglxsCVXwCh/mORZng/A2aQSVMAAdaVhRtu0L0yxMh+hMYToJN7GcpkrWqhCTNMgGwpP1ibI
Lhx3NSdMVvoI/yKkou/9T/IxmfaORCJl1vwb8Pd/Bo7Lk57dEyFKwwRsYHAm/kf0dc/JENZl
tgqC7R2JsY4b2GR615HWS0EdYjQPgPs7gjup</vt:lpwstr>
  </property>
  <property fmtid="{D5CDD505-2E9C-101B-9397-08002B2CF9AE}" pid="4" name="_2015_ms_pID_7253432">
    <vt:lpwstr>Wg==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1695783378</vt:lpwstr>
  </property>
</Properties>
</file>